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2AB49C12" w:rsidR="002D0268" w:rsidRDefault="002D0268" w:rsidP="002D0268">
      <w:pPr>
        <w:pStyle w:val="CRCoverPage"/>
        <w:tabs>
          <w:tab w:val="right" w:pos="9639"/>
        </w:tabs>
        <w:spacing w:after="0"/>
        <w:rPr>
          <w:b/>
          <w:i/>
          <w:noProof/>
          <w:sz w:val="28"/>
        </w:rPr>
      </w:pPr>
      <w:r>
        <w:rPr>
          <w:b/>
          <w:noProof/>
          <w:sz w:val="24"/>
        </w:rPr>
        <w:t>3GPP TSG-CT WG4 Meeting #10</w:t>
      </w:r>
      <w:r w:rsidR="00AC744D">
        <w:rPr>
          <w:b/>
          <w:noProof/>
          <w:sz w:val="24"/>
        </w:rPr>
        <w:t>9</w:t>
      </w:r>
      <w:r>
        <w:rPr>
          <w:b/>
          <w:noProof/>
          <w:sz w:val="24"/>
        </w:rPr>
        <w:t>-e</w:t>
      </w:r>
      <w:r>
        <w:rPr>
          <w:b/>
          <w:i/>
          <w:noProof/>
          <w:sz w:val="28"/>
        </w:rPr>
        <w:tab/>
      </w:r>
      <w:r w:rsidR="00B92D31" w:rsidRPr="00B92D31">
        <w:rPr>
          <w:b/>
          <w:noProof/>
          <w:sz w:val="24"/>
        </w:rPr>
        <w:t>C4-222289</w:t>
      </w:r>
    </w:p>
    <w:p w14:paraId="2A86800F" w14:textId="39C618D5" w:rsidR="002D0268" w:rsidRDefault="002D0268" w:rsidP="002D0268">
      <w:pPr>
        <w:pStyle w:val="CRCoverPage"/>
        <w:outlineLvl w:val="0"/>
        <w:rPr>
          <w:b/>
          <w:noProof/>
          <w:sz w:val="24"/>
        </w:rPr>
      </w:pPr>
      <w:r>
        <w:rPr>
          <w:b/>
          <w:noProof/>
          <w:sz w:val="24"/>
        </w:rPr>
        <w:t xml:space="preserve">E-Meeting, </w:t>
      </w:r>
      <w:r w:rsidR="00AC744D">
        <w:rPr>
          <w:b/>
          <w:noProof/>
          <w:sz w:val="24"/>
        </w:rPr>
        <w:t>06</w:t>
      </w:r>
      <w:r>
        <w:rPr>
          <w:b/>
          <w:noProof/>
          <w:sz w:val="24"/>
          <w:vertAlign w:val="superscript"/>
        </w:rPr>
        <w:t>th</w:t>
      </w:r>
      <w:r>
        <w:rPr>
          <w:b/>
          <w:noProof/>
          <w:sz w:val="24"/>
        </w:rPr>
        <w:t xml:space="preserve"> – </w:t>
      </w:r>
      <w:r w:rsidR="00AC744D">
        <w:rPr>
          <w:b/>
          <w:noProof/>
          <w:sz w:val="24"/>
        </w:rPr>
        <w:t>12</w:t>
      </w:r>
      <w:r>
        <w:rPr>
          <w:b/>
          <w:noProof/>
          <w:sz w:val="24"/>
          <w:vertAlign w:val="superscript"/>
        </w:rPr>
        <w:t>th</w:t>
      </w:r>
      <w:r>
        <w:rPr>
          <w:b/>
          <w:noProof/>
          <w:sz w:val="24"/>
        </w:rPr>
        <w:t xml:space="preserve"> </w:t>
      </w:r>
      <w:r w:rsidR="00AC744D">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D42C49" w:rsidR="001E41F3" w:rsidRPr="00410371" w:rsidRDefault="00D505DC" w:rsidP="00E13F3D">
            <w:pPr>
              <w:pStyle w:val="CRCoverPage"/>
              <w:spacing w:after="0"/>
              <w:jc w:val="right"/>
              <w:rPr>
                <w:b/>
                <w:noProof/>
                <w:sz w:val="28"/>
              </w:rPr>
            </w:pPr>
            <w:r>
              <w:fldChar w:fldCharType="begin"/>
            </w:r>
            <w:r>
              <w:instrText xml:space="preserve"> DOCPROPERTY  Spec#  \* MERGEFORMAT </w:instrText>
            </w:r>
            <w:r>
              <w:fldChar w:fldCharType="separate"/>
            </w:r>
            <w:r w:rsidR="00523131">
              <w:rPr>
                <w:b/>
                <w:noProof/>
                <w:sz w:val="28"/>
              </w:rPr>
              <w:t>29.5</w:t>
            </w:r>
            <w:r w:rsidR="003A52D4">
              <w:rPr>
                <w:b/>
                <w:noProof/>
                <w:sz w:val="28"/>
              </w:rPr>
              <w:t>73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E13FEA" w:rsidR="001E41F3" w:rsidRPr="00410371" w:rsidRDefault="00D505DC" w:rsidP="00547111">
            <w:pPr>
              <w:pStyle w:val="CRCoverPage"/>
              <w:spacing w:after="0"/>
              <w:rPr>
                <w:noProof/>
              </w:rPr>
            </w:pPr>
            <w:r>
              <w:fldChar w:fldCharType="begin"/>
            </w:r>
            <w:r>
              <w:instrText xml:space="preserve"> DOCPROPERTY  Cr#  \* MERGEFORMAT </w:instrText>
            </w:r>
            <w:r>
              <w:fldChar w:fldCharType="separate"/>
            </w:r>
            <w:r w:rsidR="004C5D39">
              <w:rPr>
                <w:b/>
                <w:noProof/>
                <w:sz w:val="28"/>
              </w:rPr>
              <w:t>0</w:t>
            </w:r>
            <w:r w:rsidR="00B92D31">
              <w:rPr>
                <w:b/>
                <w:noProof/>
                <w:sz w:val="28"/>
              </w:rPr>
              <w:t>098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05DD4C" w:rsidR="001E41F3" w:rsidRPr="00410371" w:rsidRDefault="00D505DC" w:rsidP="00E13F3D">
            <w:pPr>
              <w:pStyle w:val="CRCoverPage"/>
              <w:spacing w:after="0"/>
              <w:jc w:val="center"/>
              <w:rPr>
                <w:b/>
                <w:noProof/>
              </w:rPr>
            </w:pPr>
            <w:r>
              <w:fldChar w:fldCharType="begin"/>
            </w:r>
            <w:r>
              <w:instrText xml:space="preserve"> DOCPROPERTY  Revision  \* MERGEFORMAT </w:instrText>
            </w:r>
            <w:r>
              <w:fldChar w:fldCharType="separate"/>
            </w:r>
            <w:r w:rsidR="0052313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4EB7C3" w:rsidR="001E41F3" w:rsidRPr="00410371" w:rsidRDefault="00D505DC">
            <w:pPr>
              <w:pStyle w:val="CRCoverPage"/>
              <w:spacing w:after="0"/>
              <w:jc w:val="center"/>
              <w:rPr>
                <w:noProof/>
                <w:sz w:val="28"/>
              </w:rPr>
            </w:pPr>
            <w:r>
              <w:fldChar w:fldCharType="begin"/>
            </w:r>
            <w:r>
              <w:instrText xml:space="preserve"> DOCPROPERTY  Version  \* MERGEFORMAT </w:instrText>
            </w:r>
            <w:r>
              <w:fldChar w:fldCharType="separate"/>
            </w:r>
            <w:r w:rsidR="00523131">
              <w:rPr>
                <w:b/>
                <w:noProof/>
                <w:sz w:val="28"/>
              </w:rPr>
              <w:t>17.</w:t>
            </w:r>
            <w:r w:rsidR="003A52D4">
              <w:rPr>
                <w:b/>
                <w:noProof/>
                <w:sz w:val="28"/>
              </w:rPr>
              <w:t>4</w:t>
            </w:r>
            <w:r w:rsidR="0052313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E914E8" w:rsidR="001E41F3" w:rsidRDefault="003A52D4">
            <w:pPr>
              <w:pStyle w:val="CRCoverPage"/>
              <w:spacing w:after="0"/>
              <w:ind w:left="100"/>
              <w:rPr>
                <w:noProof/>
              </w:rPr>
            </w:pPr>
            <w:r>
              <w:t>N32 usage with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A8F1B4" w:rsidR="001E41F3" w:rsidRDefault="00D505DC">
            <w:pPr>
              <w:pStyle w:val="CRCoverPage"/>
              <w:spacing w:after="0"/>
              <w:ind w:left="100"/>
              <w:rPr>
                <w:noProof/>
              </w:rPr>
            </w:pPr>
            <w:r>
              <w:fldChar w:fldCharType="begin"/>
            </w:r>
            <w:r>
              <w:instrText xml:space="preserve"> DOCPROPERTY  SourceIfWg  \* MERGEFORMAT </w:instrText>
            </w:r>
            <w:r>
              <w:fldChar w:fldCharType="separate"/>
            </w:r>
            <w:r w:rsidR="00523131">
              <w:rPr>
                <w:noProof/>
              </w:rPr>
              <w:t>Nokia, Nokia Shanghai Bell</w:t>
            </w:r>
            <w:r>
              <w:rPr>
                <w:noProof/>
              </w:rPr>
              <w:fldChar w:fldCharType="end"/>
            </w:r>
            <w:r w:rsidR="00523131">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7738B8" w:rsidR="001E41F3" w:rsidRDefault="00AE6ED3">
            <w:pPr>
              <w:pStyle w:val="CRCoverPage"/>
              <w:spacing w:after="0"/>
              <w:ind w:left="100"/>
              <w:rPr>
                <w:noProof/>
              </w:rPr>
            </w:pPr>
            <w:proofErr w:type="spellStart"/>
            <w: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FD798D" w:rsidR="001E41F3" w:rsidRDefault="00D505DC">
            <w:pPr>
              <w:pStyle w:val="CRCoverPage"/>
              <w:spacing w:after="0"/>
              <w:ind w:left="100"/>
              <w:rPr>
                <w:noProof/>
              </w:rPr>
            </w:pPr>
            <w:r>
              <w:fldChar w:fldCharType="begin"/>
            </w:r>
            <w:r>
              <w:instrText xml:space="preserve"> DOCPROPERTY  ResDate  \* MERGEFORMAT </w:instrText>
            </w:r>
            <w:r>
              <w:fldChar w:fldCharType="separate"/>
            </w:r>
            <w:r w:rsidR="00523131">
              <w:rPr>
                <w:noProof/>
              </w:rPr>
              <w:t>2022-03-</w:t>
            </w:r>
            <w:r w:rsidR="00B12EB0">
              <w:rPr>
                <w:noProof/>
              </w:rPr>
              <w:t>2</w:t>
            </w:r>
            <w:r w:rsidR="00314645">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051541" w:rsidR="001E41F3" w:rsidRDefault="00AE6ED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C6BCC0" w:rsidR="001E41F3" w:rsidRDefault="00D505DC">
            <w:pPr>
              <w:pStyle w:val="CRCoverPage"/>
              <w:spacing w:after="0"/>
              <w:ind w:left="100"/>
              <w:rPr>
                <w:noProof/>
              </w:rPr>
            </w:pPr>
            <w:r>
              <w:fldChar w:fldCharType="begin"/>
            </w:r>
            <w:r>
              <w:instrText xml:space="preserve"> DOCPROPERTY  Release  \* MERGEFORMAT </w:instrText>
            </w:r>
            <w:r>
              <w:fldChar w:fldCharType="separate"/>
            </w:r>
            <w:r w:rsidR="0052313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43A8CD" w14:textId="310DC979" w:rsidR="00AE6ED3" w:rsidRDefault="00AE6ED3" w:rsidP="00AE6ED3">
            <w:pPr>
              <w:pStyle w:val="CRCoverPage"/>
              <w:spacing w:after="0"/>
              <w:ind w:left="100"/>
              <w:rPr>
                <w:rFonts w:cs="Arial"/>
                <w:szCs w:val="18"/>
              </w:rPr>
            </w:pPr>
            <w:r w:rsidRPr="00AE6ED3">
              <w:rPr>
                <w:rFonts w:cs="Arial"/>
                <w:szCs w:val="18"/>
              </w:rPr>
              <w:t>N32 may be deployed between an SNPN</w:t>
            </w:r>
            <w:r>
              <w:rPr>
                <w:rFonts w:cs="Arial"/>
                <w:szCs w:val="18"/>
              </w:rPr>
              <w:t xml:space="preserve"> </w:t>
            </w:r>
            <w:r w:rsidRPr="00AE6ED3">
              <w:rPr>
                <w:rFonts w:cs="Arial"/>
                <w:szCs w:val="18"/>
              </w:rPr>
              <w:t xml:space="preserve">and a PLMN or SNPN, </w:t>
            </w:r>
            <w:proofErr w:type="gramStart"/>
            <w:r w:rsidRPr="00AE6ED3">
              <w:rPr>
                <w:rFonts w:cs="Arial"/>
                <w:szCs w:val="18"/>
              </w:rPr>
              <w:t>e.g.</w:t>
            </w:r>
            <w:proofErr w:type="gramEnd"/>
            <w:r w:rsidRPr="00AE6ED3">
              <w:rPr>
                <w:rFonts w:cs="Arial"/>
                <w:szCs w:val="18"/>
              </w:rPr>
              <w:t xml:space="preserve"> when an SNPN supports primary authentication and authorization of UEs that use credentials from a Credentials Holder using AUSF and UDM. The Credentials Holder may be an SNPN or a PLMN. See clause 5.30.2.9</w:t>
            </w:r>
            <w:r w:rsidR="00CA397F">
              <w:rPr>
                <w:rFonts w:cs="Arial"/>
                <w:szCs w:val="18"/>
              </w:rPr>
              <w:t>.3</w:t>
            </w:r>
            <w:r w:rsidRPr="00AE6ED3">
              <w:rPr>
                <w:rFonts w:cs="Arial"/>
                <w:szCs w:val="18"/>
              </w:rPr>
              <w:t xml:space="preserve"> of 3GPP TS 23.501</w:t>
            </w:r>
            <w:r>
              <w:rPr>
                <w:rFonts w:cs="Arial"/>
                <w:szCs w:val="18"/>
              </w:rPr>
              <w:t xml:space="preserve">: </w:t>
            </w:r>
          </w:p>
          <w:p w14:paraId="45301AD7" w14:textId="61D154E6" w:rsidR="00AE6ED3" w:rsidRPr="00AE6ED3" w:rsidRDefault="00AE6ED3" w:rsidP="00AE6ED3">
            <w:pPr>
              <w:pStyle w:val="CRCoverPage"/>
              <w:spacing w:after="0"/>
              <w:ind w:left="100"/>
              <w:rPr>
                <w:rFonts w:cs="Arial"/>
                <w:szCs w:val="18"/>
              </w:rPr>
            </w:pPr>
          </w:p>
          <w:p w14:paraId="6BD93482" w14:textId="77777777" w:rsidR="001402AE" w:rsidRDefault="00CA397F">
            <w:pPr>
              <w:pStyle w:val="CRCoverPage"/>
              <w:spacing w:after="0"/>
              <w:ind w:left="100"/>
              <w:rPr>
                <w:rFonts w:ascii="Times New Roman" w:hAnsi="Times New Roman"/>
              </w:rPr>
            </w:pPr>
            <w:r>
              <w:rPr>
                <w:rFonts w:ascii="Times New Roman" w:hAnsi="Times New Roman"/>
              </w:rPr>
              <w:object w:dxaOrig="6690" w:dyaOrig="3960" w14:anchorId="73AA3F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5pt;height:198pt" o:ole="">
                  <v:imagedata r:id="rId12" o:title=""/>
                </v:shape>
                <o:OLEObject Type="Embed" ProgID="Visio.Drawing.11" ShapeID="_x0000_i1025" DrawAspect="Content" ObjectID="_1710077816" r:id="rId13"/>
              </w:object>
            </w:r>
          </w:p>
          <w:p w14:paraId="186566D3" w14:textId="77777777" w:rsidR="00636059" w:rsidRDefault="00636059">
            <w:pPr>
              <w:pStyle w:val="CRCoverPage"/>
              <w:spacing w:after="0"/>
              <w:ind w:left="100"/>
              <w:rPr>
                <w:rFonts w:ascii="Times New Roman" w:hAnsi="Times New Roman"/>
              </w:rPr>
            </w:pPr>
          </w:p>
          <w:p w14:paraId="6F3A0C9D" w14:textId="77777777" w:rsidR="00636059" w:rsidRDefault="00636059" w:rsidP="00636059">
            <w:pPr>
              <w:pStyle w:val="CRCoverPage"/>
              <w:spacing w:after="0"/>
              <w:ind w:left="100"/>
              <w:rPr>
                <w:noProof/>
              </w:rPr>
            </w:pPr>
          </w:p>
          <w:p w14:paraId="0526600F" w14:textId="5712C2D8" w:rsidR="00636059" w:rsidRDefault="00241D87" w:rsidP="00636059">
            <w:pPr>
              <w:pStyle w:val="CRCoverPage"/>
              <w:spacing w:after="0"/>
              <w:ind w:left="100"/>
              <w:rPr>
                <w:noProof/>
              </w:rPr>
            </w:pPr>
            <w:r>
              <w:rPr>
                <w:noProof/>
              </w:rPr>
              <w:t>Besides, t</w:t>
            </w:r>
            <w:r w:rsidR="00636059">
              <w:rPr>
                <w:noProof/>
              </w:rPr>
              <w:t>he cardinality of targetPlmnId in Table </w:t>
            </w:r>
            <w:r w:rsidR="00636059">
              <w:t xml:space="preserve">6.1.5.2.2-1 is </w:t>
            </w:r>
            <w:r w:rsidR="00636059">
              <w:t>incorrect</w:t>
            </w:r>
            <w:r w:rsidR="00636059">
              <w:t>.</w:t>
            </w:r>
          </w:p>
          <w:p w14:paraId="708AA7DE" w14:textId="06C0400A" w:rsidR="00636059" w:rsidRDefault="0063605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386F51" w14:textId="58A48464" w:rsidR="000761E9" w:rsidRDefault="003A52D4" w:rsidP="000761E9">
            <w:pPr>
              <w:pStyle w:val="CRCoverPage"/>
              <w:spacing w:after="0"/>
              <w:ind w:left="100"/>
              <w:rPr>
                <w:rFonts w:cs="Arial"/>
                <w:szCs w:val="18"/>
              </w:rPr>
            </w:pPr>
            <w:r>
              <w:rPr>
                <w:rFonts w:cs="Arial"/>
                <w:szCs w:val="18"/>
              </w:rPr>
              <w:t>N32 may be used between an SNPN and another SNPN or PLMN.</w:t>
            </w:r>
          </w:p>
          <w:p w14:paraId="3A77D69B" w14:textId="2270CFD4" w:rsidR="003A52D4" w:rsidRDefault="003A52D4" w:rsidP="000761E9">
            <w:pPr>
              <w:pStyle w:val="CRCoverPage"/>
              <w:spacing w:after="0"/>
              <w:ind w:left="100"/>
              <w:rPr>
                <w:rFonts w:cs="Arial"/>
                <w:szCs w:val="18"/>
              </w:rPr>
            </w:pPr>
          </w:p>
          <w:p w14:paraId="09CA0589" w14:textId="08969277" w:rsidR="00935BD5" w:rsidRDefault="00A2635A" w:rsidP="00A2635A">
            <w:pPr>
              <w:pStyle w:val="CRCoverPage"/>
              <w:spacing w:after="0"/>
              <w:ind w:left="100"/>
              <w:rPr>
                <w:noProof/>
              </w:rPr>
            </w:pPr>
            <w:r>
              <w:rPr>
                <w:noProof/>
              </w:rPr>
              <w:t>The N32c signaling procedures are extended to enable signaling the sender's SNPN ID and/or the target SNPN ID.</w:t>
            </w:r>
          </w:p>
          <w:p w14:paraId="137DA524" w14:textId="56351B9C" w:rsidR="0002566D" w:rsidRDefault="0002566D" w:rsidP="00A2635A">
            <w:pPr>
              <w:pStyle w:val="CRCoverPage"/>
              <w:spacing w:after="0"/>
              <w:ind w:left="100"/>
              <w:rPr>
                <w:noProof/>
              </w:rPr>
            </w:pPr>
          </w:p>
          <w:p w14:paraId="4E711F17" w14:textId="10499091" w:rsidR="0002566D" w:rsidRDefault="0002566D" w:rsidP="00A2635A">
            <w:pPr>
              <w:pStyle w:val="CRCoverPage"/>
              <w:spacing w:after="0"/>
              <w:ind w:left="100"/>
              <w:rPr>
                <w:noProof/>
              </w:rPr>
            </w:pPr>
            <w:r>
              <w:rPr>
                <w:noProof/>
              </w:rPr>
              <w:t xml:space="preserve">A couple of new N32Purpose enumeration values are defined for SNPN Interconnect scenarios. </w:t>
            </w:r>
          </w:p>
          <w:p w14:paraId="713BC5B7" w14:textId="1D1D02C8" w:rsidR="00636059" w:rsidRDefault="00636059" w:rsidP="00A2635A">
            <w:pPr>
              <w:pStyle w:val="CRCoverPage"/>
              <w:spacing w:after="0"/>
              <w:ind w:left="100"/>
              <w:rPr>
                <w:noProof/>
              </w:rPr>
            </w:pPr>
          </w:p>
          <w:p w14:paraId="7D006B86" w14:textId="3AB9C67F" w:rsidR="00636059" w:rsidRDefault="00636059" w:rsidP="00A2635A">
            <w:pPr>
              <w:pStyle w:val="CRCoverPage"/>
              <w:spacing w:after="0"/>
              <w:ind w:left="100"/>
              <w:rPr>
                <w:noProof/>
              </w:rPr>
            </w:pPr>
            <w:r>
              <w:rPr>
                <w:noProof/>
              </w:rPr>
              <w:t xml:space="preserve">The cardinality of targetPlmnId in </w:t>
            </w:r>
            <w:r>
              <w:rPr>
                <w:noProof/>
              </w:rPr>
              <w:t>Table </w:t>
            </w:r>
            <w:r>
              <w:t>6.1.5.2.2-1</w:t>
            </w:r>
            <w:r>
              <w:t xml:space="preserve"> is corrected.</w:t>
            </w:r>
          </w:p>
          <w:p w14:paraId="31C656EC" w14:textId="28636FF0" w:rsidR="00A2635A" w:rsidRDefault="00A2635A" w:rsidP="00A2635A">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115EDD" w14:textId="143B1D94" w:rsidR="00F5748A" w:rsidRDefault="00F5748A" w:rsidP="00F5748A">
            <w:pPr>
              <w:pStyle w:val="CRCoverPage"/>
              <w:spacing w:after="0"/>
              <w:ind w:left="100"/>
              <w:rPr>
                <w:noProof/>
              </w:rPr>
            </w:pPr>
          </w:p>
          <w:p w14:paraId="5C4BEB44" w14:textId="52E298EB"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B05B21" w14:textId="77777777" w:rsidR="006F15CF" w:rsidRPr="00876A99" w:rsidRDefault="006F15CF" w:rsidP="006F15CF">
            <w:pPr>
              <w:pStyle w:val="CRCoverPage"/>
              <w:spacing w:after="0"/>
              <w:ind w:left="100"/>
              <w:rPr>
                <w:noProof/>
              </w:rPr>
            </w:pPr>
            <w:r>
              <w:rPr>
                <w:noProof/>
              </w:rPr>
              <w:t>1, 4.1, 4.2.1, 5.2.2, 6.1.5.2.2, 6.1.5.2.3, 6.1.5.3.9, A.2</w:t>
            </w:r>
          </w:p>
          <w:p w14:paraId="2E8CC96B" w14:textId="3AF150AA" w:rsidR="00B94089" w:rsidRDefault="00B94089" w:rsidP="000761E9">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53B47D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3EAF83" w:rsidR="001E41F3" w:rsidRDefault="00C8461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3F3C98" w:rsidR="001E41F3" w:rsidRDefault="00C8461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57215C" w14:textId="48CBBCCF" w:rsidR="000E3624" w:rsidRDefault="000761E9" w:rsidP="00C8461D">
            <w:pPr>
              <w:pStyle w:val="CRCoverPage"/>
              <w:spacing w:after="0"/>
              <w:ind w:left="100"/>
            </w:pPr>
            <w:r>
              <w:rPr>
                <w:noProof/>
              </w:rPr>
              <w:t xml:space="preserve">The CR introduces new backward compatible features to the </w:t>
            </w:r>
            <w:r w:rsidR="00A2635A">
              <w:t>N32 Handshake API</w:t>
            </w:r>
            <w:r>
              <w:rPr>
                <w:noProof/>
              </w:rPr>
              <w:t>.</w:t>
            </w:r>
          </w:p>
          <w:p w14:paraId="00D3B8F7" w14:textId="319FCC26" w:rsidR="000E3624" w:rsidRDefault="000E3624" w:rsidP="00C84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E2865FD" w14:textId="77777777" w:rsidR="00017D65" w:rsidRDefault="00017D65" w:rsidP="00017D65">
      <w:pPr>
        <w:pStyle w:val="Heading1"/>
        <w:rPr>
          <w:lang w:eastAsia="en-GB"/>
        </w:rPr>
      </w:pPr>
      <w:bookmarkStart w:id="1" w:name="_Toc24986282"/>
      <w:bookmarkStart w:id="2" w:name="_Toc34205710"/>
      <w:bookmarkStart w:id="3" w:name="_Toc39061894"/>
      <w:bookmarkStart w:id="4" w:name="_Toc43277136"/>
      <w:bookmarkStart w:id="5" w:name="_Toc49847466"/>
      <w:bookmarkStart w:id="6" w:name="_Toc56419441"/>
      <w:bookmarkStart w:id="7" w:name="_Toc98506828"/>
      <w:bookmarkStart w:id="8" w:name="_Toc24986289"/>
      <w:bookmarkStart w:id="9" w:name="_Toc34205717"/>
      <w:bookmarkStart w:id="10" w:name="_Toc39061901"/>
      <w:bookmarkStart w:id="11" w:name="_Toc43277143"/>
      <w:bookmarkStart w:id="12" w:name="_Toc49847473"/>
      <w:bookmarkStart w:id="13" w:name="_Toc56419448"/>
      <w:bookmarkStart w:id="14" w:name="_Toc98506835"/>
      <w:bookmarkStart w:id="15" w:name="_Hlk99459728"/>
      <w:bookmarkStart w:id="16" w:name="_Toc36460197"/>
      <w:bookmarkStart w:id="17" w:name="_Toc42883293"/>
      <w:bookmarkStart w:id="18" w:name="_Toc49733161"/>
      <w:bookmarkStart w:id="19" w:name="_Toc56690786"/>
      <w:bookmarkStart w:id="20" w:name="_Toc98495271"/>
      <w:bookmarkStart w:id="21" w:name="_Toc98495278"/>
      <w:bookmarkStart w:id="22" w:name="_Toc89034982"/>
      <w:bookmarkStart w:id="23" w:name="_Toc89064780"/>
      <w:bookmarkStart w:id="24" w:name="_Toc89180081"/>
      <w:bookmarkStart w:id="25" w:name="_Toc97071760"/>
      <w:bookmarkStart w:id="26" w:name="_Toc97152473"/>
      <w:bookmarkStart w:id="27" w:name="_Toc97072273"/>
      <w:bookmarkStart w:id="28" w:name="_Toc97152986"/>
      <w:r>
        <w:t>1</w:t>
      </w:r>
      <w:r>
        <w:tab/>
        <w:t>Scope</w:t>
      </w:r>
      <w:bookmarkEnd w:id="1"/>
      <w:bookmarkEnd w:id="2"/>
      <w:bookmarkEnd w:id="3"/>
      <w:bookmarkEnd w:id="4"/>
      <w:bookmarkEnd w:id="5"/>
      <w:bookmarkEnd w:id="6"/>
      <w:bookmarkEnd w:id="7"/>
    </w:p>
    <w:p w14:paraId="0EDD6BFC" w14:textId="15DE07E9" w:rsidR="00017D65" w:rsidRDefault="00017D65" w:rsidP="00017D65">
      <w:r>
        <w:t xml:space="preserve">The present document specifies the stage 3 protocol and data model for the PLMN </w:t>
      </w:r>
      <w:ins w:id="29" w:author="Bruno Landais" w:date="2022-03-29T16:03:00Z">
        <w:r>
          <w:t xml:space="preserve">and/or SNPN </w:t>
        </w:r>
      </w:ins>
      <w:r>
        <w:t xml:space="preserve">interconnection Interface. It provides stage 3 protocol definitions and message </w:t>
      </w:r>
      <w:proofErr w:type="gramStart"/>
      <w:r>
        <w:t>flows, and</w:t>
      </w:r>
      <w:proofErr w:type="gramEnd"/>
      <w:r>
        <w:t xml:space="preserve"> specifies the APIs for the procedures on the PLMN interconnection interface (</w:t>
      </w:r>
      <w:proofErr w:type="spellStart"/>
      <w:r>
        <w:t>i.e</w:t>
      </w:r>
      <w:proofErr w:type="spellEnd"/>
      <w:r>
        <w:t xml:space="preserve"> N32).</w:t>
      </w:r>
    </w:p>
    <w:p w14:paraId="5F846A8D" w14:textId="77777777" w:rsidR="00017D65" w:rsidRDefault="00017D65" w:rsidP="00017D65">
      <w:r>
        <w:t>The 5G System stage 2 architecture and procedures are specified in 3GPP TS 23.501 [2] and 3GPP TS 23.502 [3].</w:t>
      </w:r>
    </w:p>
    <w:p w14:paraId="75F8926A" w14:textId="77777777" w:rsidR="00017D65" w:rsidRDefault="00017D65" w:rsidP="00017D65">
      <w:r>
        <w:t>The Technical Realization of the Service Based Architecture and the Principles and Guidelines for Services Definition are specified in 3GPP TS 29.500 [4] and 3GPP TS 29.501 [5].</w:t>
      </w:r>
    </w:p>
    <w:p w14:paraId="5C15DBA0" w14:textId="77777777" w:rsidR="00017D65" w:rsidRDefault="00017D65" w:rsidP="00017D65">
      <w:r>
        <w:t>The stage 2 level N32 procedures are specified in 3GPP TS 33.501 [6].</w:t>
      </w:r>
    </w:p>
    <w:p w14:paraId="3E44572D" w14:textId="3E44495B" w:rsidR="00017D65" w:rsidRDefault="00017D65" w:rsidP="00831C6B">
      <w:pPr>
        <w:pStyle w:val="Heading2"/>
      </w:pPr>
    </w:p>
    <w:p w14:paraId="26C425B6" w14:textId="502E9D43" w:rsidR="00017D65" w:rsidRPr="006B5418" w:rsidRDefault="00017D65" w:rsidP="00017D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83D3052" w14:textId="77777777" w:rsidR="00017D65" w:rsidRDefault="00017D65" w:rsidP="00017D65">
      <w:pPr>
        <w:pStyle w:val="Heading2"/>
        <w:rPr>
          <w:lang w:eastAsia="en-GB"/>
        </w:rPr>
      </w:pPr>
      <w:bookmarkStart w:id="30" w:name="_Toc24986288"/>
      <w:bookmarkStart w:id="31" w:name="_Toc34205716"/>
      <w:bookmarkStart w:id="32" w:name="_Toc39061900"/>
      <w:bookmarkStart w:id="33" w:name="_Toc43277142"/>
      <w:bookmarkStart w:id="34" w:name="_Toc49847472"/>
      <w:bookmarkStart w:id="35" w:name="_Toc56419447"/>
      <w:bookmarkStart w:id="36" w:name="_Toc98506834"/>
      <w:r>
        <w:t>4.1</w:t>
      </w:r>
      <w:r>
        <w:tab/>
        <w:t>Introduction</w:t>
      </w:r>
      <w:bookmarkEnd w:id="30"/>
      <w:bookmarkEnd w:id="31"/>
      <w:bookmarkEnd w:id="32"/>
      <w:bookmarkEnd w:id="33"/>
      <w:bookmarkEnd w:id="34"/>
      <w:bookmarkEnd w:id="35"/>
      <w:bookmarkEnd w:id="36"/>
    </w:p>
    <w:p w14:paraId="0E73A829" w14:textId="51C0EC21" w:rsidR="00017D65" w:rsidRDefault="00017D65" w:rsidP="00017D65">
      <w:r>
        <w:t xml:space="preserve">This clause provides a general description of the interconnect interfaces used between the PLMNs </w:t>
      </w:r>
      <w:ins w:id="37" w:author="Bruno Landais" w:date="2022-03-29T16:04:00Z">
        <w:r>
          <w:t xml:space="preserve">and/or SNPNs </w:t>
        </w:r>
      </w:ins>
      <w:r>
        <w:t xml:space="preserve">for transporting the </w:t>
      </w:r>
      <w:proofErr w:type="gramStart"/>
      <w:r>
        <w:t>service based</w:t>
      </w:r>
      <w:proofErr w:type="gramEnd"/>
      <w:r>
        <w:t xml:space="preserve"> interface message exchanges.</w:t>
      </w:r>
    </w:p>
    <w:p w14:paraId="5FCE53B6" w14:textId="61DC1F3E" w:rsidR="00017D65" w:rsidRDefault="00017D65" w:rsidP="00831C6B">
      <w:pPr>
        <w:pStyle w:val="Heading2"/>
      </w:pPr>
    </w:p>
    <w:p w14:paraId="37E9ED4A" w14:textId="77777777" w:rsidR="00017D65" w:rsidRPr="006B5418" w:rsidRDefault="00017D65" w:rsidP="00017D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D8E511" w14:textId="01E2406D" w:rsidR="00831C6B" w:rsidRDefault="00831C6B" w:rsidP="00831C6B">
      <w:pPr>
        <w:pStyle w:val="Heading2"/>
      </w:pPr>
      <w:r>
        <w:rPr>
          <w:rFonts w:hint="eastAsia"/>
        </w:rPr>
        <w:t>4</w:t>
      </w:r>
      <w:r>
        <w:t>.2</w:t>
      </w:r>
      <w:r>
        <w:tab/>
        <w:t>N32 Interface</w:t>
      </w:r>
      <w:bookmarkEnd w:id="8"/>
      <w:bookmarkEnd w:id="9"/>
      <w:bookmarkEnd w:id="10"/>
      <w:bookmarkEnd w:id="11"/>
      <w:bookmarkEnd w:id="12"/>
      <w:bookmarkEnd w:id="13"/>
      <w:bookmarkEnd w:id="14"/>
    </w:p>
    <w:p w14:paraId="7DD89B35" w14:textId="77777777" w:rsidR="00831C6B" w:rsidRDefault="00831C6B" w:rsidP="00831C6B">
      <w:pPr>
        <w:pStyle w:val="Heading3"/>
      </w:pPr>
      <w:bookmarkStart w:id="38" w:name="_Toc24986290"/>
      <w:bookmarkStart w:id="39" w:name="_Toc34205718"/>
      <w:bookmarkStart w:id="40" w:name="_Toc39061902"/>
      <w:bookmarkStart w:id="41" w:name="_Toc43277144"/>
      <w:bookmarkStart w:id="42" w:name="_Toc49847474"/>
      <w:bookmarkStart w:id="43" w:name="_Toc56419449"/>
      <w:bookmarkStart w:id="44" w:name="_Toc98506836"/>
      <w:r>
        <w:rPr>
          <w:rFonts w:hint="eastAsia"/>
        </w:rPr>
        <w:t>4.2.1</w:t>
      </w:r>
      <w:r>
        <w:rPr>
          <w:rFonts w:hint="eastAsia"/>
        </w:rPr>
        <w:tab/>
        <w:t>General</w:t>
      </w:r>
      <w:bookmarkEnd w:id="38"/>
      <w:bookmarkEnd w:id="39"/>
      <w:bookmarkEnd w:id="40"/>
      <w:bookmarkEnd w:id="41"/>
      <w:bookmarkEnd w:id="42"/>
      <w:bookmarkEnd w:id="43"/>
      <w:bookmarkEnd w:id="44"/>
    </w:p>
    <w:p w14:paraId="2F39D1D4" w14:textId="77777777" w:rsidR="002937F0" w:rsidRDefault="00831C6B" w:rsidP="00831C6B">
      <w:pPr>
        <w:rPr>
          <w:ins w:id="45" w:author="Bruno Landais" w:date="2022-03-29T16:12:00Z"/>
        </w:rPr>
      </w:pPr>
      <w:r w:rsidRPr="00CA4634">
        <w:rPr>
          <w:rFonts w:hint="eastAsia"/>
        </w:rPr>
        <w:t xml:space="preserve">The N32 interface is used between </w:t>
      </w:r>
      <w:del w:id="46" w:author="Bruno Landais" w:date="2022-03-29T15:41:00Z">
        <w:r w:rsidRPr="00CA4634" w:rsidDel="00831C6B">
          <w:rPr>
            <w:rFonts w:hint="eastAsia"/>
          </w:rPr>
          <w:delText xml:space="preserve">the </w:delText>
        </w:r>
      </w:del>
      <w:r w:rsidRPr="00CA4634">
        <w:rPr>
          <w:rFonts w:hint="eastAsia"/>
        </w:rPr>
        <w:t xml:space="preserve">SEPPs of </w:t>
      </w:r>
      <w:del w:id="47" w:author="Bruno Landais" w:date="2022-03-29T15:41:00Z">
        <w:r w:rsidRPr="00CA4634" w:rsidDel="00831C6B">
          <w:rPr>
            <w:rFonts w:hint="eastAsia"/>
          </w:rPr>
          <w:delText xml:space="preserve">in </w:delText>
        </w:r>
      </w:del>
      <w:r>
        <w:t xml:space="preserve">different PLMNs for both </w:t>
      </w:r>
      <w:r w:rsidRPr="00CA4634">
        <w:rPr>
          <w:rFonts w:hint="eastAsia"/>
        </w:rPr>
        <w:t xml:space="preserve">roaming </w:t>
      </w:r>
      <w:r>
        <w:t xml:space="preserve">and PLMN interconnect </w:t>
      </w:r>
      <w:r w:rsidRPr="00CA4634">
        <w:rPr>
          <w:rFonts w:hint="eastAsia"/>
        </w:rPr>
        <w:t>scenarios</w:t>
      </w:r>
      <w:ins w:id="48" w:author="Bruno Landais" w:date="2022-03-29T16:12:00Z">
        <w:r w:rsidR="002937F0">
          <w:t xml:space="preserve">. </w:t>
        </w:r>
      </w:ins>
    </w:p>
    <w:p w14:paraId="51B76721" w14:textId="1E194D4F" w:rsidR="0014427F" w:rsidRDefault="002937F0" w:rsidP="00831C6B">
      <w:pPr>
        <w:rPr>
          <w:ins w:id="49" w:author="Bruno Landais" w:date="2022-03-29T15:46:00Z"/>
        </w:rPr>
      </w:pPr>
      <w:ins w:id="50" w:author="Bruno Landais" w:date="2022-03-29T16:12:00Z">
        <w:r>
          <w:t xml:space="preserve">The N32 interface may also be used </w:t>
        </w:r>
      </w:ins>
      <w:ins w:id="51" w:author="Bruno Landais" w:date="2022-03-29T15:42:00Z">
        <w:r w:rsidR="00831C6B">
          <w:t>between SEPPs from an SNPN and another SNPN or PLMN</w:t>
        </w:r>
      </w:ins>
      <w:ins w:id="52" w:author="Bruno Landais" w:date="2022-03-29T16:12:00Z">
        <w:r>
          <w:t>,</w:t>
        </w:r>
      </w:ins>
      <w:ins w:id="53" w:author="Bruno Landais" w:date="2022-03-29T15:42:00Z">
        <w:r w:rsidR="00831C6B">
          <w:t xml:space="preserve"> for </w:t>
        </w:r>
      </w:ins>
      <w:ins w:id="54" w:author="Bruno Landais" w:date="2022-03-29T15:43:00Z">
        <w:r w:rsidR="00831C6B">
          <w:t>SNPN interconnect scenarios (</w:t>
        </w:r>
        <w:proofErr w:type="gramStart"/>
        <w:r w:rsidR="00831C6B">
          <w:t>e.g.</w:t>
        </w:r>
        <w:proofErr w:type="gramEnd"/>
        <w:r w:rsidR="00831C6B">
          <w:t xml:space="preserve"> </w:t>
        </w:r>
      </w:ins>
      <w:ins w:id="55" w:author="Bruno Landais" w:date="2022-03-29T15:44:00Z">
        <w:r w:rsidR="0014427F">
          <w:t xml:space="preserve">for SNPN connectivity </w:t>
        </w:r>
      </w:ins>
      <w:ins w:id="56" w:author="Bruno Landais" w:date="2022-03-29T15:45:00Z">
        <w:r w:rsidR="0014427F">
          <w:t>with a Credentials Holder network, see clause 5.30.2.9</w:t>
        </w:r>
      </w:ins>
      <w:ins w:id="57" w:author="Bruno Landais" w:date="2022-03-29T15:46:00Z">
        <w:r w:rsidR="0014427F">
          <w:t>.3 of 3GPP TS 23.501 [2]</w:t>
        </w:r>
      </w:ins>
      <w:ins w:id="58" w:author="Bruno Landais" w:date="2022-03-29T15:43:00Z">
        <w:r w:rsidR="00831C6B">
          <w:t>)</w:t>
        </w:r>
      </w:ins>
      <w:r w:rsidR="00831C6B" w:rsidRPr="00CA4634">
        <w:rPr>
          <w:rFonts w:hint="eastAsia"/>
        </w:rPr>
        <w:t xml:space="preserve">. </w:t>
      </w:r>
      <w:ins w:id="59" w:author="Bruno Landais" w:date="2022-03-29T16:09:00Z">
        <w:r>
          <w:t xml:space="preserve">Unless specified otherwise, </w:t>
        </w:r>
      </w:ins>
      <w:ins w:id="60" w:author="Bruno Landais" w:date="2022-03-29T16:10:00Z">
        <w:r>
          <w:t xml:space="preserve">references to "PLMN" </w:t>
        </w:r>
      </w:ins>
      <w:ins w:id="61" w:author="Bruno Landais" w:date="2022-03-29T16:12:00Z">
        <w:r>
          <w:t>throughout</w:t>
        </w:r>
      </w:ins>
      <w:ins w:id="62" w:author="Bruno Landais" w:date="2022-03-29T16:11:00Z">
        <w:r>
          <w:t xml:space="preserve"> this specification </w:t>
        </w:r>
      </w:ins>
      <w:ins w:id="63" w:author="Bruno Landais" w:date="2022-03-29T16:10:00Z">
        <w:r>
          <w:t xml:space="preserve">shall be substituted by "SNPN" </w:t>
        </w:r>
      </w:ins>
      <w:ins w:id="64" w:author="Bruno Landais" w:date="2022-03-29T16:13:00Z">
        <w:r>
          <w:t xml:space="preserve">for a SEPP that is deployed in </w:t>
        </w:r>
      </w:ins>
      <w:ins w:id="65" w:author="Bruno Landais" w:date="2022-03-29T16:10:00Z">
        <w:r>
          <w:t>an SNPN.</w:t>
        </w:r>
      </w:ins>
    </w:p>
    <w:p w14:paraId="7C3AE6EB" w14:textId="77777777" w:rsidR="0014427F" w:rsidRDefault="00831C6B" w:rsidP="00831C6B">
      <w:pPr>
        <w:rPr>
          <w:ins w:id="66" w:author="Bruno Landais" w:date="2022-03-29T15:47:00Z"/>
        </w:rPr>
      </w:pPr>
      <w:r w:rsidRPr="00CA4634">
        <w:t>The SEPP that is on the NF service consumer side is called the c-SEPP and the SEPP that is on the NF service producer is called the p-SEPP. The NF service consumer or SCP may be configured with the c-SEPP or discover the c-SEPP by querying the NRF. The NF service producer or SCP may be configured with the p-SEPP or discover the p-SEPP by querying the NRF</w:t>
      </w:r>
      <w:r w:rsidRPr="00CA4634">
        <w:rPr>
          <w:rFonts w:hint="eastAsia"/>
        </w:rPr>
        <w:t>.</w:t>
      </w:r>
      <w:r w:rsidRPr="00CA4634">
        <w:t xml:space="preserve"> </w:t>
      </w:r>
    </w:p>
    <w:p w14:paraId="79C73EE1" w14:textId="03FC2C44" w:rsidR="00831C6B" w:rsidRDefault="00831C6B" w:rsidP="00831C6B">
      <w:r w:rsidRPr="00CA4634">
        <w:t>The N32 interface can be logically considered as 2 separate interfaces as given below.</w:t>
      </w:r>
    </w:p>
    <w:p w14:paraId="6BC43D0A" w14:textId="77777777" w:rsidR="00831C6B" w:rsidRDefault="00831C6B" w:rsidP="00831C6B">
      <w:pPr>
        <w:pStyle w:val="B1"/>
      </w:pPr>
      <w:r>
        <w:rPr>
          <w:rFonts w:hint="eastAsia"/>
        </w:rPr>
        <w:t>-</w:t>
      </w:r>
      <w:r>
        <w:rPr>
          <w:rFonts w:hint="eastAsia"/>
        </w:rPr>
        <w:tab/>
        <w:t>N32-c, a control plane interface between the SEPPs for performing initial handshake and negotiat</w:t>
      </w:r>
      <w:r>
        <w:t>ing</w:t>
      </w:r>
      <w:r>
        <w:rPr>
          <w:rFonts w:hint="eastAsia"/>
        </w:rPr>
        <w:t xml:space="preserve"> the parameters to be applied for the actual N32 message forwarding.</w:t>
      </w:r>
    </w:p>
    <w:p w14:paraId="626699D9" w14:textId="77777777" w:rsidR="00831C6B" w:rsidRDefault="00831C6B" w:rsidP="00831C6B">
      <w:pPr>
        <w:pStyle w:val="B1"/>
      </w:pPr>
      <w:r>
        <w:t>-</w:t>
      </w:r>
      <w:r>
        <w:tab/>
        <w:t xml:space="preserve">N32-f, a forwarding interface between the SEPPs which is used for forwarding the communication between the NF service consumer and the NF service producer after applying </w:t>
      </w:r>
      <w:proofErr w:type="gramStart"/>
      <w:r>
        <w:t>application level</w:t>
      </w:r>
      <w:proofErr w:type="gramEnd"/>
      <w:r>
        <w:t xml:space="preserve"> security protection.</w:t>
      </w:r>
    </w:p>
    <w:p w14:paraId="66E1BF9A" w14:textId="77777777" w:rsidR="002937F0" w:rsidRPr="002937F0" w:rsidRDefault="002937F0" w:rsidP="002937F0"/>
    <w:bookmarkEnd w:id="15"/>
    <w:bookmarkEnd w:id="16"/>
    <w:bookmarkEnd w:id="17"/>
    <w:bookmarkEnd w:id="18"/>
    <w:bookmarkEnd w:id="19"/>
    <w:bookmarkEnd w:id="20"/>
    <w:bookmarkEnd w:id="21"/>
    <w:p w14:paraId="4EDF0827" w14:textId="38494DFD" w:rsidR="00831C6B" w:rsidRPr="006B5418" w:rsidRDefault="00831C6B" w:rsidP="00831C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BC5DE0" w14:textId="25E61903" w:rsidR="00284436" w:rsidRDefault="00284436" w:rsidP="00505212">
      <w:pPr>
        <w:pStyle w:val="PL"/>
      </w:pPr>
    </w:p>
    <w:p w14:paraId="3F205B8C" w14:textId="77777777" w:rsidR="00831C6B" w:rsidRDefault="00831C6B" w:rsidP="00831C6B">
      <w:pPr>
        <w:pStyle w:val="Heading3"/>
      </w:pPr>
      <w:bookmarkStart w:id="67" w:name="_Toc24986306"/>
      <w:bookmarkStart w:id="68" w:name="_Toc34205734"/>
      <w:bookmarkStart w:id="69" w:name="_Toc39061918"/>
      <w:bookmarkStart w:id="70" w:name="_Toc43277160"/>
      <w:bookmarkStart w:id="71" w:name="_Toc49847490"/>
      <w:bookmarkStart w:id="72" w:name="_Toc56419465"/>
      <w:bookmarkStart w:id="73" w:name="_Toc98506852"/>
      <w:r>
        <w:rPr>
          <w:rFonts w:hint="eastAsia"/>
        </w:rPr>
        <w:lastRenderedPageBreak/>
        <w:t>5.2.2</w:t>
      </w:r>
      <w:r>
        <w:rPr>
          <w:rFonts w:hint="eastAsia"/>
        </w:rPr>
        <w:tab/>
      </w:r>
      <w:r>
        <w:t xml:space="preserve">Security </w:t>
      </w:r>
      <w:r>
        <w:rPr>
          <w:rFonts w:hint="eastAsia"/>
        </w:rPr>
        <w:t>Capability Negotiation Procedure</w:t>
      </w:r>
      <w:bookmarkEnd w:id="67"/>
      <w:bookmarkEnd w:id="68"/>
      <w:bookmarkEnd w:id="69"/>
      <w:bookmarkEnd w:id="70"/>
      <w:bookmarkEnd w:id="71"/>
      <w:bookmarkEnd w:id="72"/>
      <w:bookmarkEnd w:id="73"/>
    </w:p>
    <w:p w14:paraId="5764E9B2" w14:textId="77777777" w:rsidR="00831C6B" w:rsidRDefault="00831C6B" w:rsidP="00831C6B">
      <w:r>
        <w:t xml:space="preserve">The initiating </w:t>
      </w:r>
      <w:r>
        <w:rPr>
          <w:rFonts w:hint="eastAsia"/>
        </w:rPr>
        <w:t xml:space="preserve">SEPP </w:t>
      </w:r>
      <w:r>
        <w:t xml:space="preserve">shall initiate </w:t>
      </w:r>
      <w:r>
        <w:rPr>
          <w:rFonts w:hint="eastAsia"/>
        </w:rPr>
        <w:t xml:space="preserve">a Security Capability Negotiation procedure towards the </w:t>
      </w:r>
      <w:r>
        <w:t xml:space="preserve">responding </w:t>
      </w:r>
      <w:r>
        <w:rPr>
          <w:rFonts w:hint="eastAsia"/>
        </w:rPr>
        <w:t xml:space="preserve">SEPP </w:t>
      </w:r>
      <w:r>
        <w:t xml:space="preserve">to agree on a security mechanism to use for protecting NF </w:t>
      </w:r>
      <w:proofErr w:type="gramStart"/>
      <w:r>
        <w:t>service related</w:t>
      </w:r>
      <w:proofErr w:type="gramEnd"/>
      <w:r>
        <w:t xml:space="preserve"> signalling over N32-f. An </w:t>
      </w:r>
      <w:proofErr w:type="gramStart"/>
      <w:r>
        <w:t>end to end</w:t>
      </w:r>
      <w:proofErr w:type="gramEnd"/>
      <w:r>
        <w:t xml:space="preserve"> TLS connection shall be setup between the SEPPs before the initiation of this procedure.</w:t>
      </w:r>
      <w:r w:rsidRPr="00023277">
        <w:t xml:space="preserve"> </w:t>
      </w:r>
      <w:r>
        <w:t xml:space="preserve">This procedure may also be used to tear down the N32-f TLS connection if </w:t>
      </w:r>
      <w:r>
        <w:rPr>
          <w:lang w:val="en-US" w:eastAsia="fr-FR"/>
        </w:rPr>
        <w:t xml:space="preserve">the remote SEPP indicated support of the feature </w:t>
      </w:r>
      <w:r>
        <w:t>NFTLST</w:t>
      </w:r>
      <w:r>
        <w:rPr>
          <w:lang w:val="en-US" w:eastAsia="fr-FR"/>
        </w:rPr>
        <w:t xml:space="preserve"> during the setup of the N32-c connection</w:t>
      </w:r>
      <w:r>
        <w:t>. The procedure is described in Figure 5.2.2-1 below.</w:t>
      </w:r>
    </w:p>
    <w:p w14:paraId="5566285B" w14:textId="0BFD3710" w:rsidR="00831C6B" w:rsidRPr="00CA4634" w:rsidDel="00357DE5" w:rsidRDefault="00831C6B" w:rsidP="00831C6B">
      <w:pPr>
        <w:rPr>
          <w:del w:id="74" w:author="Bruno Landais" w:date="2022-03-29T15:47:00Z"/>
        </w:rPr>
      </w:pPr>
    </w:p>
    <w:p w14:paraId="4B270AF7" w14:textId="77777777" w:rsidR="00831C6B" w:rsidRDefault="00831C6B" w:rsidP="00831C6B">
      <w:pPr>
        <w:pStyle w:val="TH"/>
      </w:pPr>
    </w:p>
    <w:p w14:paraId="33DC92C1" w14:textId="77777777" w:rsidR="00831C6B" w:rsidRDefault="00831C6B" w:rsidP="00831C6B">
      <w:pPr>
        <w:pStyle w:val="TH"/>
      </w:pPr>
      <w:r>
        <w:object w:dxaOrig="8670" w:dyaOrig="2040" w14:anchorId="02B043A9">
          <v:shape id="_x0000_i1026" type="#_x0000_t75" style="width:6in;height:100.5pt" o:ole="">
            <v:imagedata r:id="rId20" o:title=""/>
          </v:shape>
          <o:OLEObject Type="Embed" ProgID="Visio.Drawing.15" ShapeID="_x0000_i1026" DrawAspect="Content" ObjectID="_1710077817" r:id="rId21"/>
        </w:object>
      </w:r>
    </w:p>
    <w:p w14:paraId="2FF6B49B" w14:textId="77777777" w:rsidR="00831C6B" w:rsidRDefault="00831C6B" w:rsidP="00831C6B">
      <w:pPr>
        <w:pStyle w:val="TF"/>
      </w:pPr>
      <w:r>
        <w:rPr>
          <w:rFonts w:hint="eastAsia"/>
        </w:rPr>
        <w:t>Figure 5.2.2-1: Security Capability Negotiation Procedure</w:t>
      </w:r>
    </w:p>
    <w:p w14:paraId="267B6485" w14:textId="77777777" w:rsidR="00831C6B" w:rsidRDefault="00831C6B" w:rsidP="00831C6B">
      <w:pPr>
        <w:pStyle w:val="B1"/>
      </w:pPr>
      <w:r>
        <w:rPr>
          <w:rFonts w:hint="eastAsia"/>
        </w:rPr>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SEPP with the request body containing the "</w:t>
      </w:r>
      <w:proofErr w:type="spellStart"/>
      <w:r>
        <w:rPr>
          <w:rFonts w:hint="eastAsia"/>
        </w:rPr>
        <w:t>SecNeg</w:t>
      </w:r>
      <w:r>
        <w:t>ot</w:t>
      </w:r>
      <w:r>
        <w:rPr>
          <w:rFonts w:hint="eastAsia"/>
        </w:rPr>
        <w:t>iateReqData</w:t>
      </w:r>
      <w:proofErr w:type="spellEnd"/>
      <w:r>
        <w:rPr>
          <w:rFonts w:hint="eastAsia"/>
        </w:rPr>
        <w:t>" IE carrying the following information</w:t>
      </w:r>
      <w:r>
        <w:t>:</w:t>
      </w:r>
    </w:p>
    <w:p w14:paraId="66CBFD5C" w14:textId="77777777" w:rsidR="00831C6B" w:rsidRDefault="00831C6B" w:rsidP="00831C6B">
      <w:pPr>
        <w:pStyle w:val="B1"/>
      </w:pPr>
      <w:r>
        <w:rPr>
          <w:rFonts w:hint="eastAsia"/>
        </w:rPr>
        <w:t>-</w:t>
      </w:r>
      <w:r>
        <w:rPr>
          <w:rFonts w:hint="eastAsia"/>
        </w:rPr>
        <w:tab/>
      </w:r>
      <w:r>
        <w:t>Supported security capabilities (</w:t>
      </w:r>
      <w:proofErr w:type="spellStart"/>
      <w:r>
        <w:t>i.e</w:t>
      </w:r>
      <w:proofErr w:type="spellEnd"/>
      <w:r>
        <w:t xml:space="preserve"> PRINS and/or TLS</w:t>
      </w:r>
      <w:proofErr w:type="gramStart"/>
      <w:r>
        <w:t>);</w:t>
      </w:r>
      <w:proofErr w:type="gramEnd"/>
    </w:p>
    <w:p w14:paraId="3AC3915B" w14:textId="77777777" w:rsidR="00831C6B" w:rsidRDefault="00831C6B" w:rsidP="00831C6B">
      <w:pPr>
        <w:pStyle w:val="B1"/>
        <w:rPr>
          <w:lang w:val="en-US"/>
        </w:rPr>
      </w:pPr>
      <w:r>
        <w:t>-</w:t>
      </w:r>
      <w:r>
        <w:tab/>
        <w:t xml:space="preserve">Whether the </w:t>
      </w:r>
      <w:r>
        <w:rPr>
          <w:lang w:val="en-US"/>
        </w:rPr>
        <w:t xml:space="preserve">3gpp-Sbi-Target-apiRoot HTTP header is supported, if TLS security is </w:t>
      </w:r>
      <w:proofErr w:type="gramStart"/>
      <w:r>
        <w:rPr>
          <w:lang w:val="en-US"/>
        </w:rPr>
        <w:t>supported;</w:t>
      </w:r>
      <w:proofErr w:type="gramEnd"/>
    </w:p>
    <w:p w14:paraId="7BAC2F37" w14:textId="03E156ED" w:rsidR="00831C6B" w:rsidRDefault="00831C6B" w:rsidP="00831C6B">
      <w:pPr>
        <w:pStyle w:val="B1"/>
        <w:rPr>
          <w:lang w:val="en-US"/>
        </w:rPr>
      </w:pPr>
      <w:r>
        <w:rPr>
          <w:lang w:val="en-US"/>
        </w:rPr>
        <w:t>-</w:t>
      </w:r>
      <w:r>
        <w:rPr>
          <w:lang w:val="en-US"/>
        </w:rPr>
        <w:tab/>
        <w:t>Sender PLMN ID(s)</w:t>
      </w:r>
      <w:ins w:id="75" w:author="Bruno Landais" w:date="2022-03-29T15:48:00Z">
        <w:r w:rsidR="00357DE5">
          <w:rPr>
            <w:lang w:val="en-US"/>
          </w:rPr>
          <w:t xml:space="preserve"> or SNPN ID</w:t>
        </w:r>
      </w:ins>
      <w:ins w:id="76" w:author="Bruno Landais" w:date="2022-03-29T15:49:00Z">
        <w:r w:rsidR="00357DE5">
          <w:rPr>
            <w:lang w:val="en-US"/>
          </w:rPr>
          <w:t>(s)</w:t>
        </w:r>
      </w:ins>
      <w:r>
        <w:rPr>
          <w:lang w:val="en-US"/>
        </w:rPr>
        <w:t>.</w:t>
      </w:r>
    </w:p>
    <w:p w14:paraId="179C450C" w14:textId="295459EA" w:rsidR="00831C6B" w:rsidRDefault="00831C6B" w:rsidP="00831C6B">
      <w:pPr>
        <w:pStyle w:val="B1"/>
        <w:rPr>
          <w:lang w:val="en-US"/>
        </w:rPr>
      </w:pPr>
      <w:r>
        <w:rPr>
          <w:lang w:val="en-US"/>
        </w:rPr>
        <w:t>-</w:t>
      </w:r>
      <w:r>
        <w:rPr>
          <w:lang w:val="en-US"/>
        </w:rPr>
        <w:tab/>
        <w:t>Target PLMN ID</w:t>
      </w:r>
      <w:ins w:id="77" w:author="Bruno Landais" w:date="2022-03-29T15:48:00Z">
        <w:r w:rsidR="00357DE5">
          <w:rPr>
            <w:lang w:val="en-US"/>
          </w:rPr>
          <w:t xml:space="preserve"> or SNPN ID</w:t>
        </w:r>
      </w:ins>
      <w:r>
        <w:rPr>
          <w:lang w:val="en-US"/>
        </w:rPr>
        <w:t>.</w:t>
      </w:r>
    </w:p>
    <w:p w14:paraId="61119EC5" w14:textId="403271F0" w:rsidR="00831C6B" w:rsidRDefault="00831C6B" w:rsidP="00831C6B">
      <w:pPr>
        <w:pStyle w:val="B1"/>
        <w:ind w:left="284" w:firstLine="0"/>
      </w:pPr>
      <w:r w:rsidRPr="00271C2A">
        <w:t xml:space="preserve">If different PLMNs </w:t>
      </w:r>
      <w:ins w:id="78" w:author="Bruno Landais" w:date="2022-03-29T15:50:00Z">
        <w:r w:rsidR="00357DE5">
          <w:t xml:space="preserve">or SNPNs </w:t>
        </w:r>
      </w:ins>
      <w:r w:rsidRPr="007A03AF">
        <w:t>are represented by</w:t>
      </w:r>
      <w:r>
        <w:t xml:space="preserve"> different</w:t>
      </w:r>
      <w:r w:rsidRPr="007A03AF">
        <w:t xml:space="preserve"> PLMN</w:t>
      </w:r>
      <w:r>
        <w:t xml:space="preserve"> </w:t>
      </w:r>
      <w:r w:rsidRPr="007A03AF">
        <w:t>IDs</w:t>
      </w:r>
      <w:ins w:id="79" w:author="Bruno Landais" w:date="2022-03-29T15:50:00Z">
        <w:r w:rsidR="00357DE5">
          <w:t xml:space="preserve"> or SNPN IDs (respectively)</w:t>
        </w:r>
      </w:ins>
      <w:r w:rsidRPr="007A03AF">
        <w:t xml:space="preserve"> </w:t>
      </w:r>
      <w:r>
        <w:t>supported by</w:t>
      </w:r>
      <w:r w:rsidRPr="007A03AF">
        <w:t xml:space="preserve"> a SEPP</w:t>
      </w:r>
      <w:r w:rsidRPr="00271C2A">
        <w:t xml:space="preserve">, then the SEPP shall </w:t>
      </w:r>
      <w:r>
        <w:t>use</w:t>
      </w:r>
      <w:r w:rsidRPr="004D0802">
        <w:t xml:space="preserve"> separate </w:t>
      </w:r>
      <w:r>
        <w:t>N32-connections</w:t>
      </w:r>
      <w:r w:rsidRPr="004D0802">
        <w:t xml:space="preserve"> for each pair of </w:t>
      </w:r>
      <w:del w:id="80" w:author="Bruno Landais" w:date="2022-03-29T15:50:00Z">
        <w:r w:rsidRPr="004D0802" w:rsidDel="00357DE5">
          <w:delText xml:space="preserve">home </w:delText>
        </w:r>
      </w:del>
      <w:ins w:id="81" w:author="Bruno Landais" w:date="2022-03-29T15:50:00Z">
        <w:r w:rsidR="00357DE5">
          <w:t>local</w:t>
        </w:r>
        <w:r w:rsidR="00357DE5" w:rsidRPr="004D0802">
          <w:t xml:space="preserve"> </w:t>
        </w:r>
      </w:ins>
      <w:r w:rsidRPr="004D0802">
        <w:t xml:space="preserve">and </w:t>
      </w:r>
      <w:del w:id="82" w:author="Bruno Landais" w:date="2022-03-29T15:50:00Z">
        <w:r w:rsidRPr="004D0802" w:rsidDel="00357DE5">
          <w:delText xml:space="preserve">visited </w:delText>
        </w:r>
      </w:del>
      <w:ins w:id="83" w:author="Bruno Landais" w:date="2022-03-29T15:50:00Z">
        <w:r w:rsidR="00357DE5">
          <w:t>remote</w:t>
        </w:r>
        <w:r w:rsidR="00357DE5" w:rsidRPr="004D0802">
          <w:t xml:space="preserve"> </w:t>
        </w:r>
      </w:ins>
      <w:r w:rsidRPr="004D0802">
        <w:t>PLMN</w:t>
      </w:r>
      <w:ins w:id="84" w:author="Bruno Landais" w:date="2022-03-29T15:51:00Z">
        <w:r w:rsidR="00357DE5">
          <w:t xml:space="preserve"> or SNPN</w:t>
        </w:r>
      </w:ins>
      <w:r>
        <w:t xml:space="preserve">. </w:t>
      </w:r>
      <w:r w:rsidRPr="00706237">
        <w:t>Both SEPPs shall store the mapping between the N32</w:t>
      </w:r>
      <w:r>
        <w:t xml:space="preserve"> </w:t>
      </w:r>
      <w:r w:rsidRPr="00706237">
        <w:t>connection</w:t>
      </w:r>
      <w:r>
        <w:t>s</w:t>
      </w:r>
      <w:r w:rsidRPr="00706237">
        <w:t xml:space="preserve"> and the</w:t>
      </w:r>
      <w:r>
        <w:t>ir</w:t>
      </w:r>
      <w:r w:rsidRPr="00706237">
        <w:t xml:space="preserve"> pair of PLMN IDs</w:t>
      </w:r>
      <w:ins w:id="85" w:author="Bruno Landais" w:date="2022-03-29T15:51:00Z">
        <w:r w:rsidR="00357DE5">
          <w:t xml:space="preserve"> or SNPN IDs</w:t>
        </w:r>
      </w:ins>
      <w:r>
        <w:t>.</w:t>
      </w:r>
    </w:p>
    <w:p w14:paraId="7C04DB5B" w14:textId="1DF8C9A1" w:rsidR="00831C6B" w:rsidRPr="00130B81" w:rsidRDefault="00831C6B" w:rsidP="00831C6B">
      <w:pPr>
        <w:pStyle w:val="NO"/>
        <w:rPr>
          <w:rFonts w:eastAsia="DengXian"/>
        </w:rPr>
      </w:pPr>
      <w:r w:rsidRPr="00467FEA">
        <w:rPr>
          <w:rFonts w:eastAsia="DengXian"/>
        </w:rPr>
        <w:t xml:space="preserve">NOTE </w:t>
      </w:r>
      <w:r>
        <w:rPr>
          <w:rFonts w:eastAsia="DengXian"/>
        </w:rPr>
        <w:t>1</w:t>
      </w:r>
      <w:r w:rsidRPr="00467FEA">
        <w:rPr>
          <w:rFonts w:eastAsia="DengXian"/>
        </w:rPr>
        <w:t>:</w:t>
      </w:r>
      <w:r>
        <w:rPr>
          <w:rFonts w:eastAsia="DengXian"/>
        </w:rPr>
        <w:tab/>
      </w:r>
      <w:r w:rsidRPr="00467FEA">
        <w:rPr>
          <w:rFonts w:eastAsia="DengXian"/>
        </w:rPr>
        <w:t xml:space="preserve">If SEPPs support separate </w:t>
      </w:r>
      <w:del w:id="86" w:author="Bruno Landais" w:date="2022-03-29T15:52:00Z">
        <w:r w:rsidRPr="00467FEA" w:rsidDel="00357DE5">
          <w:rPr>
            <w:rFonts w:eastAsia="DengXian"/>
          </w:rPr>
          <w:delText xml:space="preserve">fqdn </w:delText>
        </w:r>
      </w:del>
      <w:ins w:id="87" w:author="Bruno Landais" w:date="2022-03-29T15:52:00Z">
        <w:r w:rsidR="00357DE5">
          <w:rPr>
            <w:rFonts w:eastAsia="DengXian"/>
          </w:rPr>
          <w:t>FQDN</w:t>
        </w:r>
        <w:r w:rsidR="00357DE5" w:rsidRPr="00467FEA">
          <w:rPr>
            <w:rFonts w:eastAsia="DengXian"/>
          </w:rPr>
          <w:t xml:space="preserve"> </w:t>
        </w:r>
      </w:ins>
      <w:r w:rsidRPr="00467FEA">
        <w:rPr>
          <w:rFonts w:eastAsia="DengXian"/>
        </w:rPr>
        <w:t>per PLMN</w:t>
      </w:r>
      <w:ins w:id="88" w:author="Bruno Landais" w:date="2022-03-29T15:52:00Z">
        <w:r w:rsidR="00357DE5">
          <w:rPr>
            <w:rFonts w:eastAsia="DengXian"/>
          </w:rPr>
          <w:t xml:space="preserve"> or SNPN</w:t>
        </w:r>
      </w:ins>
      <w:r w:rsidRPr="00467FEA">
        <w:rPr>
          <w:rFonts w:eastAsia="DengXian"/>
        </w:rPr>
        <w:t>, then</w:t>
      </w:r>
      <w:r>
        <w:rPr>
          <w:rFonts w:eastAsia="DengXian"/>
        </w:rPr>
        <w:t xml:space="preserve"> </w:t>
      </w:r>
      <w:r w:rsidRPr="00467FEA">
        <w:rPr>
          <w:rFonts w:eastAsia="DengXian"/>
        </w:rPr>
        <w:t xml:space="preserve">Target PLMN Id </w:t>
      </w:r>
      <w:ins w:id="89" w:author="Bruno Landais" w:date="2022-03-29T15:52:00Z">
        <w:r w:rsidR="00357DE5">
          <w:rPr>
            <w:rFonts w:eastAsia="DengXian"/>
          </w:rPr>
          <w:t xml:space="preserve">or Target SNPN Id </w:t>
        </w:r>
      </w:ins>
      <w:r>
        <w:rPr>
          <w:rFonts w:eastAsia="DengXian"/>
        </w:rPr>
        <w:t xml:space="preserve">is </w:t>
      </w:r>
      <w:r w:rsidRPr="00467FEA">
        <w:rPr>
          <w:rFonts w:eastAsia="DengXian"/>
        </w:rPr>
        <w:t xml:space="preserve">not required as target PLMN </w:t>
      </w:r>
      <w:ins w:id="90" w:author="Bruno Landais" w:date="2022-03-29T15:52:00Z">
        <w:r w:rsidR="00357DE5">
          <w:rPr>
            <w:rFonts w:eastAsia="DengXian"/>
          </w:rPr>
          <w:t xml:space="preserve">or SNPN </w:t>
        </w:r>
      </w:ins>
      <w:r w:rsidRPr="00467FEA">
        <w:rPr>
          <w:rFonts w:eastAsia="DengXian"/>
        </w:rPr>
        <w:t xml:space="preserve">can be selected by the </w:t>
      </w:r>
      <w:del w:id="91" w:author="Bruno Landais" w:date="2022-03-29T15:52:00Z">
        <w:r w:rsidRPr="00467FEA" w:rsidDel="00357DE5">
          <w:rPr>
            <w:rFonts w:eastAsia="DengXian"/>
          </w:rPr>
          <w:delText>fqdn</w:delText>
        </w:r>
      </w:del>
      <w:ins w:id="92" w:author="Bruno Landais" w:date="2022-03-29T15:52:00Z">
        <w:r w:rsidR="00357DE5">
          <w:rPr>
            <w:rFonts w:eastAsia="DengXian"/>
          </w:rPr>
          <w:t>FQDN</w:t>
        </w:r>
      </w:ins>
      <w:r w:rsidRPr="00467FEA">
        <w:rPr>
          <w:rFonts w:eastAsia="DengXian"/>
        </w:rPr>
        <w:t>.</w:t>
      </w:r>
    </w:p>
    <w:p w14:paraId="6160328F" w14:textId="77777777" w:rsidR="00831C6B" w:rsidRDefault="00831C6B" w:rsidP="00831C6B">
      <w:pPr>
        <w:pStyle w:val="B1"/>
        <w:rPr>
          <w:rFonts w:eastAsia="Yu Mincho"/>
          <w:lang w:val="en-US" w:eastAsia="ja-JP"/>
        </w:rPr>
      </w:pPr>
      <w:r>
        <w:rPr>
          <w:rFonts w:eastAsia="Yu Mincho" w:hint="eastAsia"/>
          <w:lang w:val="en-US" w:eastAsia="ja-JP"/>
        </w:rPr>
        <w:t>-</w:t>
      </w:r>
      <w:r>
        <w:rPr>
          <w:rFonts w:eastAsia="Yu Mincho"/>
          <w:lang w:val="en-US" w:eastAsia="ja-JP"/>
        </w:rPr>
        <w:tab/>
        <w:t>Purpose of the intended usage of N32 connection</w:t>
      </w:r>
    </w:p>
    <w:p w14:paraId="42808592" w14:textId="77777777" w:rsidR="00831C6B" w:rsidRDefault="00831C6B" w:rsidP="00831C6B">
      <w:pPr>
        <w:pStyle w:val="B1"/>
        <w:rPr>
          <w:lang w:val="en-US"/>
        </w:rPr>
      </w:pPr>
      <w:r>
        <w:rPr>
          <w:lang w:val="en-US"/>
        </w:rPr>
        <w:t xml:space="preserve">To tear down the N32-f connection when negotiated security scheme is TLS, the </w:t>
      </w:r>
      <w:r>
        <w:t>"</w:t>
      </w:r>
      <w:proofErr w:type="spellStart"/>
      <w:r>
        <w:t>SecNegotiateReqData</w:t>
      </w:r>
      <w:proofErr w:type="spellEnd"/>
      <w:r>
        <w:t>" IE shall contain:</w:t>
      </w:r>
    </w:p>
    <w:p w14:paraId="579101E9" w14:textId="77777777" w:rsidR="00831C6B" w:rsidRDefault="00831C6B" w:rsidP="00831C6B">
      <w:pPr>
        <w:pStyle w:val="B1"/>
      </w:pPr>
      <w:r>
        <w:t>-</w:t>
      </w:r>
      <w:r>
        <w:tab/>
        <w:t>Supported security capability set to "NONE"</w:t>
      </w:r>
    </w:p>
    <w:p w14:paraId="7103399C" w14:textId="77777777" w:rsidR="00831C6B" w:rsidRDefault="00831C6B" w:rsidP="00831C6B">
      <w:pPr>
        <w:pStyle w:val="B1"/>
      </w:pPr>
      <w:r>
        <w:t>2a.</w:t>
      </w:r>
      <w:r>
        <w:tab/>
        <w:t xml:space="preserve">On successful processing of the request, the responding SEPP shall respond to the initiating SEPP with a "200 OK" status code and a POST response body that contains </w:t>
      </w:r>
      <w:r>
        <w:rPr>
          <w:rFonts w:hint="eastAsia"/>
        </w:rPr>
        <w:t>"</w:t>
      </w:r>
      <w:proofErr w:type="spellStart"/>
      <w:r>
        <w:rPr>
          <w:rFonts w:hint="eastAsia"/>
        </w:rPr>
        <w:t>SecNeg</w:t>
      </w:r>
      <w:r>
        <w:t>ot</w:t>
      </w:r>
      <w:r>
        <w:rPr>
          <w:rFonts w:hint="eastAsia"/>
        </w:rPr>
        <w:t>iateRspData</w:t>
      </w:r>
      <w:proofErr w:type="spellEnd"/>
      <w:r>
        <w:rPr>
          <w:rFonts w:hint="eastAsia"/>
        </w:rPr>
        <w:t>" IE carrying</w:t>
      </w:r>
      <w:r>
        <w:t xml:space="preserve"> the following information:</w:t>
      </w:r>
    </w:p>
    <w:p w14:paraId="23C5FA14" w14:textId="77777777" w:rsidR="00831C6B" w:rsidRDefault="00831C6B" w:rsidP="00831C6B">
      <w:pPr>
        <w:pStyle w:val="B1"/>
      </w:pPr>
      <w:r>
        <w:rPr>
          <w:rFonts w:hint="eastAsia"/>
        </w:rPr>
        <w:t>-</w:t>
      </w:r>
      <w:r>
        <w:rPr>
          <w:rFonts w:hint="eastAsia"/>
        </w:rPr>
        <w:tab/>
      </w:r>
      <w:r>
        <w:t>Selected security capability (</w:t>
      </w:r>
      <w:proofErr w:type="spellStart"/>
      <w:r>
        <w:t>i.e</w:t>
      </w:r>
      <w:proofErr w:type="spellEnd"/>
      <w:r>
        <w:t xml:space="preserve"> PRINS or TLS</w:t>
      </w:r>
      <w:proofErr w:type="gramStart"/>
      <w:r>
        <w:t>);</w:t>
      </w:r>
      <w:proofErr w:type="gramEnd"/>
    </w:p>
    <w:p w14:paraId="7D179406" w14:textId="77777777" w:rsidR="00831C6B" w:rsidRDefault="00831C6B" w:rsidP="00831C6B">
      <w:pPr>
        <w:pStyle w:val="B1"/>
        <w:rPr>
          <w:lang w:val="en-US"/>
        </w:rPr>
      </w:pPr>
      <w:r>
        <w:t>-</w:t>
      </w:r>
      <w:r>
        <w:tab/>
        <w:t xml:space="preserve">Whether the </w:t>
      </w:r>
      <w:r>
        <w:rPr>
          <w:lang w:val="en-US"/>
        </w:rPr>
        <w:t xml:space="preserve">3gpp-Sbi-Target-apiRoot HTTP header is supported, if TLS security is </w:t>
      </w:r>
      <w:proofErr w:type="gramStart"/>
      <w:r>
        <w:rPr>
          <w:lang w:val="en-US"/>
        </w:rPr>
        <w:t>selected;</w:t>
      </w:r>
      <w:proofErr w:type="gramEnd"/>
    </w:p>
    <w:p w14:paraId="0C96A451" w14:textId="6A3F96DE" w:rsidR="00831C6B" w:rsidRDefault="00831C6B" w:rsidP="00831C6B">
      <w:pPr>
        <w:pStyle w:val="B1"/>
        <w:rPr>
          <w:lang w:val="en-US"/>
        </w:rPr>
      </w:pPr>
      <w:r>
        <w:rPr>
          <w:lang w:val="en-US"/>
        </w:rPr>
        <w:t>-</w:t>
      </w:r>
      <w:r>
        <w:rPr>
          <w:lang w:val="en-US"/>
        </w:rPr>
        <w:tab/>
        <w:t>Sender PLMN ID(s)</w:t>
      </w:r>
      <w:ins w:id="93" w:author="Bruno Landais" w:date="2022-03-29T15:53:00Z">
        <w:r w:rsidR="00357DE5">
          <w:rPr>
            <w:lang w:val="en-US"/>
          </w:rPr>
          <w:t xml:space="preserve"> or SNPN ID(s)</w:t>
        </w:r>
      </w:ins>
      <w:r>
        <w:rPr>
          <w:lang w:val="en-US"/>
        </w:rPr>
        <w:t>.</w:t>
      </w:r>
    </w:p>
    <w:p w14:paraId="0A2A6DE7" w14:textId="77777777" w:rsidR="00831C6B" w:rsidRPr="00300931" w:rsidRDefault="00831C6B" w:rsidP="00831C6B">
      <w:pPr>
        <w:pStyle w:val="B1"/>
        <w:rPr>
          <w:rFonts w:eastAsia="Yu Mincho"/>
          <w:lang w:eastAsia="ja-JP"/>
        </w:rPr>
      </w:pPr>
      <w:r>
        <w:rPr>
          <w:rFonts w:eastAsia="Yu Mincho" w:hint="eastAsia"/>
          <w:lang w:val="en-US" w:eastAsia="ja-JP"/>
        </w:rPr>
        <w:t>-</w:t>
      </w:r>
      <w:r>
        <w:rPr>
          <w:rFonts w:eastAsia="Yu Mincho"/>
          <w:lang w:val="en-US" w:eastAsia="ja-JP"/>
        </w:rPr>
        <w:tab/>
        <w:t>Purpose of the accepted usage of N32 connection</w:t>
      </w:r>
    </w:p>
    <w:p w14:paraId="18C6EC6B" w14:textId="77777777" w:rsidR="00831C6B" w:rsidRPr="00316A63" w:rsidRDefault="00831C6B" w:rsidP="00831C6B">
      <w:pPr>
        <w:pStyle w:val="NO"/>
        <w:rPr>
          <w:rFonts w:eastAsia="Yu Mincho"/>
        </w:rPr>
      </w:pPr>
      <w:r w:rsidRPr="00CD362E">
        <w:rPr>
          <w:rFonts w:eastAsia="Yu Mincho"/>
        </w:rPr>
        <w:t>NOTE</w:t>
      </w:r>
      <w:r>
        <w:rPr>
          <w:rFonts w:eastAsia="Yu Mincho"/>
        </w:rPr>
        <w:t xml:space="preserve"> 2</w:t>
      </w:r>
      <w:r w:rsidRPr="00CD362E">
        <w:rPr>
          <w:rFonts w:eastAsia="Yu Mincho"/>
        </w:rPr>
        <w:t>:</w:t>
      </w:r>
      <w:r>
        <w:rPr>
          <w:rFonts w:eastAsia="Yu Mincho"/>
        </w:rPr>
        <w:tab/>
        <w:t>Same SEPP endpoints can serve all accepted purposes over the same N32-f connection established as the result of request/response messages.</w:t>
      </w:r>
    </w:p>
    <w:p w14:paraId="226892E0" w14:textId="77777777" w:rsidR="00831C6B" w:rsidRDefault="00831C6B" w:rsidP="00831C6B">
      <w:pPr>
        <w:pStyle w:val="B1"/>
        <w:ind w:left="284" w:firstLine="0"/>
      </w:pPr>
      <w:bookmarkStart w:id="94" w:name="_PERM_MCCTEMPBM_CRPT51080006___2"/>
      <w:r>
        <w:t xml:space="preserve">The responding SEPP compares the initiating SEPP's supported </w:t>
      </w:r>
      <w:r w:rsidRPr="00097D10">
        <w:t xml:space="preserve">security capabilities to its own supported security capabilities and selects, based on its local policy, a security mechanism, which is supported by both </w:t>
      </w:r>
      <w:r>
        <w:t>the</w:t>
      </w:r>
      <w:r w:rsidRPr="00097D10">
        <w:t xml:space="preserve"> SEPP</w:t>
      </w:r>
      <w:r>
        <w:t xml:space="preserve">s. If </w:t>
      </w:r>
      <w:r>
        <w:lastRenderedPageBreak/>
        <w:t>the selected security capability indicates any other capability other than PRINS, then the HTTP/2 connection initiated between the two SEPPs for the N32 handshake procedures shall be terminated. The negotiated security capability shall be applicable on both the directions. If the selected security capability is PRINS, then the two SEPPs may decide to create (if not available) / maintain HTTP/2 connection(s) where each SEPP acts as a client towards the other (which acts as a server). This may be used for later signalling of N32-f error reporting procedure (see clause 5.2.5) and N32-f context termination procedure (see clause 5.2.4).</w:t>
      </w:r>
    </w:p>
    <w:p w14:paraId="20D7523A" w14:textId="04027B8F" w:rsidR="00831C6B" w:rsidRDefault="00831C6B" w:rsidP="00831C6B">
      <w:pPr>
        <w:pStyle w:val="B1"/>
        <w:ind w:left="284" w:firstLine="0"/>
      </w:pPr>
      <w:r w:rsidRPr="00CA6F2E">
        <w:t>If different PLMNs</w:t>
      </w:r>
      <w:ins w:id="95" w:author="Bruno Landais" w:date="2022-03-29T15:54:00Z">
        <w:r w:rsidR="006959AE">
          <w:t xml:space="preserve"> or SNPNs</w:t>
        </w:r>
      </w:ins>
      <w:r w:rsidRPr="00CA6F2E">
        <w:t xml:space="preserve"> </w:t>
      </w:r>
      <w:r w:rsidRPr="007A03AF">
        <w:t>are represented by</w:t>
      </w:r>
      <w:r>
        <w:t xml:space="preserve"> different</w:t>
      </w:r>
      <w:r w:rsidRPr="007A03AF">
        <w:t xml:space="preserve"> PLMN</w:t>
      </w:r>
      <w:r>
        <w:t xml:space="preserve"> </w:t>
      </w:r>
      <w:r w:rsidRPr="007A03AF">
        <w:t xml:space="preserve">IDs </w:t>
      </w:r>
      <w:ins w:id="96" w:author="Bruno Landais" w:date="2022-03-29T15:54:00Z">
        <w:r w:rsidR="006959AE">
          <w:t xml:space="preserve">or SNPN IDs (respectively) </w:t>
        </w:r>
      </w:ins>
      <w:r>
        <w:t>supported by</w:t>
      </w:r>
      <w:r w:rsidRPr="007A03AF">
        <w:t xml:space="preserve"> a SEPP</w:t>
      </w:r>
      <w:r w:rsidRPr="00CA6F2E">
        <w:t xml:space="preserve">, then the SEPP shall </w:t>
      </w:r>
      <w:r>
        <w:t>use</w:t>
      </w:r>
      <w:r w:rsidRPr="004D0802">
        <w:t xml:space="preserve"> separate </w:t>
      </w:r>
      <w:r>
        <w:t>N32-connections</w:t>
      </w:r>
      <w:r w:rsidRPr="004D0802">
        <w:t xml:space="preserve"> for each pair of </w:t>
      </w:r>
      <w:del w:id="97" w:author="Bruno Landais" w:date="2022-03-29T15:54:00Z">
        <w:r w:rsidRPr="004D0802" w:rsidDel="006959AE">
          <w:delText xml:space="preserve">home </w:delText>
        </w:r>
      </w:del>
      <w:ins w:id="98" w:author="Bruno Landais" w:date="2022-03-29T15:54:00Z">
        <w:r w:rsidR="006959AE">
          <w:t>local</w:t>
        </w:r>
        <w:r w:rsidR="006959AE" w:rsidRPr="004D0802">
          <w:t xml:space="preserve"> </w:t>
        </w:r>
      </w:ins>
      <w:r w:rsidRPr="004D0802">
        <w:t xml:space="preserve">and </w:t>
      </w:r>
      <w:del w:id="99" w:author="Bruno Landais" w:date="2022-03-29T15:54:00Z">
        <w:r w:rsidRPr="004D0802" w:rsidDel="006959AE">
          <w:delText xml:space="preserve">visited </w:delText>
        </w:r>
      </w:del>
      <w:ins w:id="100" w:author="Bruno Landais" w:date="2022-03-29T15:54:00Z">
        <w:r w:rsidR="006959AE">
          <w:t>remote</w:t>
        </w:r>
        <w:r w:rsidR="006959AE" w:rsidRPr="004D0802">
          <w:t xml:space="preserve"> </w:t>
        </w:r>
      </w:ins>
      <w:r w:rsidRPr="004D0802">
        <w:t>PLMN</w:t>
      </w:r>
      <w:ins w:id="101" w:author="Bruno Landais" w:date="2022-03-29T15:54:00Z">
        <w:r w:rsidR="006959AE">
          <w:t xml:space="preserve"> or SNPN</w:t>
        </w:r>
      </w:ins>
      <w:r>
        <w:t>.</w:t>
      </w:r>
      <w:r w:rsidRPr="00D6636B">
        <w:t xml:space="preserve"> </w:t>
      </w:r>
      <w:r w:rsidRPr="00706237">
        <w:t>Both SEPPs shall store the mapping between the N32</w:t>
      </w:r>
      <w:r>
        <w:t xml:space="preserve"> </w:t>
      </w:r>
      <w:r w:rsidRPr="00706237">
        <w:t>connection</w:t>
      </w:r>
      <w:r>
        <w:t>s</w:t>
      </w:r>
      <w:r w:rsidRPr="00706237">
        <w:t xml:space="preserve"> and the</w:t>
      </w:r>
      <w:r>
        <w:t>ir</w:t>
      </w:r>
      <w:r w:rsidRPr="00706237">
        <w:t xml:space="preserve"> pair of PLMN IDs</w:t>
      </w:r>
      <w:ins w:id="102" w:author="Bruno Landais" w:date="2022-03-29T15:54:00Z">
        <w:r w:rsidR="006959AE">
          <w:t xml:space="preserve"> or SNPN IDs</w:t>
        </w:r>
      </w:ins>
      <w:r>
        <w:t xml:space="preserve">. </w:t>
      </w:r>
    </w:p>
    <w:p w14:paraId="7F7A2D0B" w14:textId="49AD9977" w:rsidR="00831C6B" w:rsidRDefault="00831C6B" w:rsidP="00831C6B">
      <w:pPr>
        <w:pStyle w:val="B1"/>
        <w:ind w:left="284" w:firstLine="0"/>
      </w:pPr>
      <w:r>
        <w:t xml:space="preserve">The SEPP shall select the PLMN </w:t>
      </w:r>
      <w:ins w:id="103" w:author="Bruno Landais" w:date="2022-03-29T15:55:00Z">
        <w:r w:rsidR="006959AE">
          <w:t xml:space="preserve">or SNPN </w:t>
        </w:r>
      </w:ins>
      <w:r>
        <w:t>from the list of supported PLMN(s)</w:t>
      </w:r>
      <w:ins w:id="104" w:author="Bruno Landais" w:date="2022-03-29T15:55:00Z">
        <w:r w:rsidR="006959AE">
          <w:t xml:space="preserve"> or SNPN(s)</w:t>
        </w:r>
      </w:ins>
      <w:r>
        <w:t xml:space="preserve"> based on the received Target PLMN ID</w:t>
      </w:r>
      <w:ins w:id="105" w:author="Bruno Landais" w:date="2022-03-29T15:55:00Z">
        <w:r w:rsidR="006959AE">
          <w:t xml:space="preserve"> or </w:t>
        </w:r>
        <w:proofErr w:type="gramStart"/>
        <w:r w:rsidR="006959AE">
          <w:t>SNPN ID</w:t>
        </w:r>
      </w:ins>
      <w:ins w:id="106" w:author="Bruno Landais" w:date="2022-03-29T16:44:00Z">
        <w:r w:rsidR="00052888">
          <w:t>,</w:t>
        </w:r>
      </w:ins>
      <w:r>
        <w:t xml:space="preserve"> or</w:t>
      </w:r>
      <w:proofErr w:type="gramEnd"/>
      <w:r>
        <w:t xml:space="preserve"> </w:t>
      </w:r>
      <w:ins w:id="107" w:author="Bruno Landais" w:date="2022-03-29T15:55:00Z">
        <w:r w:rsidR="006959AE">
          <w:t xml:space="preserve">based on </w:t>
        </w:r>
      </w:ins>
      <w:r>
        <w:t xml:space="preserve">PLMN </w:t>
      </w:r>
      <w:ins w:id="108" w:author="Bruno Landais" w:date="2022-03-29T15:55:00Z">
        <w:r w:rsidR="006959AE">
          <w:t xml:space="preserve">or SNPN </w:t>
        </w:r>
      </w:ins>
      <w:r>
        <w:t xml:space="preserve">specific </w:t>
      </w:r>
      <w:del w:id="109" w:author="Bruno Landais" w:date="2022-03-29T15:55:00Z">
        <w:r w:rsidDel="006959AE">
          <w:delText xml:space="preserve">fqdn </w:delText>
        </w:r>
      </w:del>
      <w:ins w:id="110" w:author="Bruno Landais" w:date="2022-03-29T15:55:00Z">
        <w:r w:rsidR="006959AE">
          <w:t xml:space="preserve">FQDN </w:t>
        </w:r>
      </w:ins>
      <w:r>
        <w:t>used in the request</w:t>
      </w:r>
      <w:ins w:id="111" w:author="Bruno Landais" w:date="2022-03-29T16:44:00Z">
        <w:r w:rsidR="00052888">
          <w:t>,</w:t>
        </w:r>
      </w:ins>
      <w:r>
        <w:t xml:space="preserve"> and provide the selected PLMN's PLMN Id(s) in the </w:t>
      </w:r>
      <w:proofErr w:type="spellStart"/>
      <w:r>
        <w:rPr>
          <w:lang w:val="en-US"/>
        </w:rPr>
        <w:t>plmnIdList</w:t>
      </w:r>
      <w:proofErr w:type="spellEnd"/>
      <w:ins w:id="112" w:author="Bruno Landais" w:date="2022-03-29T15:56:00Z">
        <w:r w:rsidR="006959AE">
          <w:rPr>
            <w:lang w:val="en-US"/>
          </w:rPr>
          <w:t xml:space="preserve"> or the </w:t>
        </w:r>
        <w:r w:rsidR="006959AE">
          <w:t xml:space="preserve">selected SNPN's SNPN Id(s) in the </w:t>
        </w:r>
        <w:proofErr w:type="spellStart"/>
        <w:r w:rsidR="006959AE">
          <w:rPr>
            <w:lang w:val="en-US"/>
          </w:rPr>
          <w:t>snpnIdList</w:t>
        </w:r>
      </w:ins>
      <w:proofErr w:type="spellEnd"/>
      <w:r>
        <w:rPr>
          <w:lang w:val="en-US"/>
        </w:rPr>
        <w:t>.</w:t>
      </w:r>
    </w:p>
    <w:p w14:paraId="0D1F051F" w14:textId="77777777" w:rsidR="00831C6B" w:rsidRDefault="00831C6B" w:rsidP="00831C6B">
      <w:pPr>
        <w:pStyle w:val="B1"/>
        <w:ind w:left="284" w:firstLine="0"/>
        <w:rPr>
          <w:rFonts w:eastAsia="Yu Mincho"/>
          <w:lang w:val="en-US" w:eastAsia="ja-JP"/>
        </w:rPr>
      </w:pPr>
      <w:r>
        <w:rPr>
          <w:rFonts w:eastAsia="Yu Mincho" w:hint="eastAsia"/>
          <w:lang w:eastAsia="ja-JP"/>
        </w:rPr>
        <w:t>I</w:t>
      </w:r>
      <w:r>
        <w:rPr>
          <w:rFonts w:eastAsia="Yu Mincho"/>
          <w:lang w:eastAsia="ja-JP"/>
        </w:rPr>
        <w:t>n case no purposes are exchanged, the receiving SEPP shall assume by default that purposes are for Roaming and inter-PLMN mobility as described in clause</w:t>
      </w:r>
      <w:r>
        <w:rPr>
          <w:rFonts w:eastAsia="Yu Mincho"/>
          <w:lang w:val="en-US" w:eastAsia="ja-JP"/>
        </w:rPr>
        <w:t> 6.1.5.3</w:t>
      </w:r>
      <w:r w:rsidRPr="00EF17F6">
        <w:rPr>
          <w:rFonts w:eastAsia="Yu Mincho"/>
          <w:lang w:val="en-US" w:eastAsia="ja-JP"/>
        </w:rPr>
        <w:t>.9</w:t>
      </w:r>
      <w:r>
        <w:rPr>
          <w:rFonts w:eastAsia="Yu Mincho"/>
          <w:lang w:val="en-US" w:eastAsia="ja-JP"/>
        </w:rPr>
        <w:t>.</w:t>
      </w:r>
    </w:p>
    <w:p w14:paraId="7A142F21" w14:textId="77777777" w:rsidR="00831C6B" w:rsidRDefault="00831C6B" w:rsidP="00831C6B">
      <w:pPr>
        <w:pStyle w:val="B1"/>
        <w:rPr>
          <w:lang w:val="en-US"/>
        </w:rPr>
      </w:pPr>
      <w:r>
        <w:rPr>
          <w:lang w:val="en-US"/>
        </w:rPr>
        <w:t xml:space="preserve">When the request is for tearing down the existing N32-f TLS connection, the </w:t>
      </w:r>
      <w:r>
        <w:t>"</w:t>
      </w:r>
      <w:proofErr w:type="spellStart"/>
      <w:r>
        <w:t>SecNegotiateRspData</w:t>
      </w:r>
      <w:proofErr w:type="spellEnd"/>
      <w:r>
        <w:t>" IE shall contain:</w:t>
      </w:r>
    </w:p>
    <w:p w14:paraId="73610005" w14:textId="77777777" w:rsidR="00831C6B" w:rsidRDefault="00831C6B" w:rsidP="00831C6B">
      <w:pPr>
        <w:pStyle w:val="B1"/>
      </w:pPr>
      <w:r>
        <w:t>-</w:t>
      </w:r>
      <w:r>
        <w:tab/>
        <w:t>Supported security capability set to "NONE"</w:t>
      </w:r>
    </w:p>
    <w:p w14:paraId="6B4AA38B" w14:textId="77777777" w:rsidR="00831C6B" w:rsidRDefault="00831C6B" w:rsidP="00831C6B">
      <w:pPr>
        <w:pStyle w:val="B1"/>
        <w:ind w:left="284" w:firstLine="0"/>
      </w:pPr>
      <w:r>
        <w:t>and, subsequently, both SEPP shall terminate the N32-c and N32-f TLS connection.</w:t>
      </w:r>
    </w:p>
    <w:bookmarkEnd w:id="94"/>
    <w:p w14:paraId="297102B5" w14:textId="77777777" w:rsidR="00831C6B" w:rsidRPr="007C522B" w:rsidRDefault="00831C6B" w:rsidP="00831C6B">
      <w:pPr>
        <w:pStyle w:val="B1"/>
      </w:pPr>
      <w:r>
        <w:t>2b.</w:t>
      </w:r>
      <w:r>
        <w:tab/>
        <w:t xml:space="preserve">On failure, the responding SEPP shall respond to the initiating SEPP with an appropriate 4xx/5xx status code as specified in clause </w:t>
      </w:r>
      <w:r w:rsidRPr="001436B4">
        <w:t>6.1.4.2</w:t>
      </w:r>
      <w:r>
        <w:t>.</w:t>
      </w:r>
    </w:p>
    <w:p w14:paraId="075A466F" w14:textId="7EDCFB11" w:rsidR="00831C6B" w:rsidRDefault="00831C6B" w:rsidP="00505212">
      <w:pPr>
        <w:pStyle w:val="PL"/>
      </w:pPr>
    </w:p>
    <w:p w14:paraId="463CD51A" w14:textId="77777777" w:rsidR="002937F0" w:rsidRDefault="002937F0" w:rsidP="00505212">
      <w:pPr>
        <w:pStyle w:val="PL"/>
      </w:pPr>
    </w:p>
    <w:p w14:paraId="2A4EDEED" w14:textId="77777777" w:rsidR="00831C6B" w:rsidRPr="006B5418" w:rsidRDefault="00831C6B" w:rsidP="00831C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8C7A28C" w14:textId="77777777" w:rsidR="00831C6B" w:rsidRDefault="00831C6B" w:rsidP="00831C6B">
      <w:pPr>
        <w:pStyle w:val="Heading5"/>
      </w:pPr>
      <w:bookmarkStart w:id="113" w:name="_Toc24986356"/>
      <w:bookmarkStart w:id="114" w:name="_Toc34205784"/>
      <w:bookmarkStart w:id="115" w:name="_Toc39061968"/>
      <w:bookmarkStart w:id="116" w:name="_Toc43277210"/>
      <w:bookmarkStart w:id="117" w:name="_Toc49847540"/>
      <w:bookmarkStart w:id="118" w:name="_Toc56419516"/>
      <w:bookmarkStart w:id="119" w:name="_Toc98506903"/>
      <w:r>
        <w:lastRenderedPageBreak/>
        <w:t>6.1.5.2.2</w:t>
      </w:r>
      <w:r>
        <w:tab/>
        <w:t xml:space="preserve">Type: </w:t>
      </w:r>
      <w:proofErr w:type="spellStart"/>
      <w:r>
        <w:t>SecNegotiateReqData</w:t>
      </w:r>
      <w:bookmarkEnd w:id="113"/>
      <w:bookmarkEnd w:id="114"/>
      <w:bookmarkEnd w:id="115"/>
      <w:bookmarkEnd w:id="116"/>
      <w:bookmarkEnd w:id="117"/>
      <w:bookmarkEnd w:id="118"/>
      <w:bookmarkEnd w:id="119"/>
      <w:proofErr w:type="spellEnd"/>
    </w:p>
    <w:p w14:paraId="1DB3D729" w14:textId="77777777" w:rsidR="00831C6B" w:rsidRDefault="00831C6B" w:rsidP="00831C6B">
      <w:pPr>
        <w:pStyle w:val="TH"/>
      </w:pPr>
      <w:r>
        <w:rPr>
          <w:noProof/>
        </w:rPr>
        <w:t>Table </w:t>
      </w:r>
      <w:r>
        <w:t xml:space="preserve">6.1.5.2.2-1: </w:t>
      </w:r>
      <w:r>
        <w:rPr>
          <w:noProof/>
        </w:rPr>
        <w:t xml:space="preserve">Definition of type </w:t>
      </w:r>
      <w:proofErr w:type="spellStart"/>
      <w:r>
        <w:t>SecNegotiateReqData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31C6B" w:rsidRPr="003E6078" w14:paraId="5F7B1E0A" w14:textId="77777777" w:rsidTr="00AE51C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75214F1" w14:textId="77777777" w:rsidR="00831C6B" w:rsidRPr="003E6078" w:rsidRDefault="00831C6B" w:rsidP="00AE51C7">
            <w:pPr>
              <w:pStyle w:val="TAH"/>
            </w:pPr>
            <w:r w:rsidRPr="003E607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2FA1B3F" w14:textId="77777777" w:rsidR="00831C6B" w:rsidRPr="003E6078" w:rsidRDefault="00831C6B" w:rsidP="00AE51C7">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F4147C" w14:textId="77777777" w:rsidR="00831C6B" w:rsidRPr="003E6078" w:rsidRDefault="00831C6B" w:rsidP="00AE51C7">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C28F4C" w14:textId="77777777" w:rsidR="00831C6B" w:rsidRPr="003E6078" w:rsidRDefault="00831C6B" w:rsidP="00AE51C7">
            <w:pPr>
              <w:pStyle w:val="TAH"/>
              <w:jc w:val="left"/>
            </w:pPr>
            <w:bookmarkStart w:id="120" w:name="_PERM_MCCTEMPBM_CRPT51080032___4"/>
            <w:r w:rsidRPr="003E6078">
              <w:t>Cardinality</w:t>
            </w:r>
            <w:bookmarkEnd w:id="120"/>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001D91" w14:textId="77777777" w:rsidR="00831C6B" w:rsidRPr="003E6078" w:rsidRDefault="00831C6B" w:rsidP="00AE51C7">
            <w:pPr>
              <w:pStyle w:val="TAH"/>
              <w:rPr>
                <w:rFonts w:cs="Arial"/>
                <w:szCs w:val="18"/>
              </w:rPr>
            </w:pPr>
            <w:r w:rsidRPr="003E6078">
              <w:rPr>
                <w:rFonts w:cs="Arial"/>
                <w:szCs w:val="18"/>
              </w:rPr>
              <w:t>Description</w:t>
            </w:r>
          </w:p>
        </w:tc>
      </w:tr>
      <w:tr w:rsidR="00831C6B" w:rsidRPr="003E6078" w14:paraId="69FF2AF5" w14:textId="77777777" w:rsidTr="00AE51C7">
        <w:trPr>
          <w:jc w:val="center"/>
        </w:trPr>
        <w:tc>
          <w:tcPr>
            <w:tcW w:w="2090" w:type="dxa"/>
            <w:tcBorders>
              <w:top w:val="single" w:sz="4" w:space="0" w:color="auto"/>
              <w:left w:val="single" w:sz="4" w:space="0" w:color="auto"/>
              <w:bottom w:val="single" w:sz="4" w:space="0" w:color="auto"/>
              <w:right w:val="single" w:sz="4" w:space="0" w:color="auto"/>
            </w:tcBorders>
          </w:tcPr>
          <w:p w14:paraId="113C41B9" w14:textId="77777777" w:rsidR="00831C6B" w:rsidRPr="003E6078" w:rsidRDefault="00831C6B" w:rsidP="00AE51C7">
            <w:pPr>
              <w:pStyle w:val="TAL"/>
            </w:pPr>
            <w:r w:rsidRPr="003E6078">
              <w:rPr>
                <w:rFonts w:hint="eastAsia"/>
              </w:rPr>
              <w:t>sender</w:t>
            </w:r>
          </w:p>
        </w:tc>
        <w:tc>
          <w:tcPr>
            <w:tcW w:w="1559" w:type="dxa"/>
            <w:tcBorders>
              <w:top w:val="single" w:sz="4" w:space="0" w:color="auto"/>
              <w:left w:val="single" w:sz="4" w:space="0" w:color="auto"/>
              <w:bottom w:val="single" w:sz="4" w:space="0" w:color="auto"/>
              <w:right w:val="single" w:sz="4" w:space="0" w:color="auto"/>
            </w:tcBorders>
          </w:tcPr>
          <w:p w14:paraId="4FB212C0" w14:textId="77777777" w:rsidR="00831C6B" w:rsidRPr="003E6078" w:rsidRDefault="00831C6B" w:rsidP="00AE51C7">
            <w:pPr>
              <w:pStyle w:val="TAL"/>
            </w:pPr>
            <w:proofErr w:type="spellStart"/>
            <w:r w:rsidRPr="003E6078">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7D862098" w14:textId="77777777" w:rsidR="00831C6B" w:rsidRPr="003E6078" w:rsidRDefault="00831C6B" w:rsidP="00AE51C7">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1D9D670D" w14:textId="77777777" w:rsidR="00831C6B" w:rsidRPr="003E6078" w:rsidRDefault="00831C6B" w:rsidP="00AE51C7">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3A870CB4" w14:textId="77777777" w:rsidR="00831C6B" w:rsidRPr="003E6078" w:rsidRDefault="00831C6B" w:rsidP="00AE51C7">
            <w:pPr>
              <w:pStyle w:val="TAL"/>
              <w:rPr>
                <w:rFonts w:cs="Arial"/>
                <w:szCs w:val="18"/>
              </w:rPr>
            </w:pPr>
            <w:r w:rsidRPr="003E6078">
              <w:rPr>
                <w:rFonts w:cs="Arial" w:hint="eastAsia"/>
                <w:szCs w:val="18"/>
              </w:rPr>
              <w:t xml:space="preserve">This IE shall uniquely identify the SEPP that is sending the request. </w:t>
            </w:r>
            <w:r w:rsidRPr="003E6078">
              <w:rPr>
                <w:rFonts w:cs="Arial"/>
                <w:szCs w:val="18"/>
              </w:rPr>
              <w:t xml:space="preserve">This IE is used to </w:t>
            </w:r>
            <w:r>
              <w:rPr>
                <w:rFonts w:cs="Arial"/>
                <w:szCs w:val="18"/>
              </w:rPr>
              <w:t>identify and</w:t>
            </w:r>
            <w:r w:rsidRPr="003E6078">
              <w:rPr>
                <w:rFonts w:cs="Arial"/>
                <w:szCs w:val="18"/>
              </w:rPr>
              <w:t xml:space="preserve"> store the negotiated security capability against the right SEPP.</w:t>
            </w:r>
          </w:p>
        </w:tc>
      </w:tr>
      <w:tr w:rsidR="00831C6B" w:rsidRPr="003E6078" w14:paraId="2574C1A1" w14:textId="77777777" w:rsidTr="00AE51C7">
        <w:trPr>
          <w:jc w:val="center"/>
        </w:trPr>
        <w:tc>
          <w:tcPr>
            <w:tcW w:w="2090" w:type="dxa"/>
            <w:tcBorders>
              <w:top w:val="single" w:sz="4" w:space="0" w:color="auto"/>
              <w:left w:val="single" w:sz="4" w:space="0" w:color="auto"/>
              <w:bottom w:val="single" w:sz="4" w:space="0" w:color="auto"/>
              <w:right w:val="single" w:sz="4" w:space="0" w:color="auto"/>
            </w:tcBorders>
          </w:tcPr>
          <w:p w14:paraId="7D1FE379" w14:textId="77777777" w:rsidR="00831C6B" w:rsidRPr="003E6078" w:rsidRDefault="00831C6B" w:rsidP="00AE51C7">
            <w:pPr>
              <w:pStyle w:val="TAL"/>
            </w:pPr>
            <w:proofErr w:type="spellStart"/>
            <w:r w:rsidRPr="003E6078">
              <w:rPr>
                <w:rFonts w:hint="eastAsia"/>
              </w:rPr>
              <w:t>supportedSecCa</w:t>
            </w:r>
            <w:r w:rsidRPr="003E6078">
              <w:t>pabilityList</w:t>
            </w:r>
            <w:proofErr w:type="spellEnd"/>
          </w:p>
        </w:tc>
        <w:tc>
          <w:tcPr>
            <w:tcW w:w="1559" w:type="dxa"/>
            <w:tcBorders>
              <w:top w:val="single" w:sz="4" w:space="0" w:color="auto"/>
              <w:left w:val="single" w:sz="4" w:space="0" w:color="auto"/>
              <w:bottom w:val="single" w:sz="4" w:space="0" w:color="auto"/>
              <w:right w:val="single" w:sz="4" w:space="0" w:color="auto"/>
            </w:tcBorders>
          </w:tcPr>
          <w:p w14:paraId="4B669D6E" w14:textId="77777777" w:rsidR="00831C6B" w:rsidRPr="003E6078" w:rsidRDefault="00831C6B" w:rsidP="00AE51C7">
            <w:pPr>
              <w:pStyle w:val="TAL"/>
            </w:pPr>
            <w:proofErr w:type="gramStart"/>
            <w:r w:rsidRPr="003E6078">
              <w:t>array(</w:t>
            </w:r>
            <w:proofErr w:type="spellStart"/>
            <w:proofErr w:type="gramEnd"/>
            <w:r w:rsidRPr="003E6078">
              <w:rPr>
                <w:rFonts w:hint="eastAsia"/>
              </w:rPr>
              <w:t>SecurityCapability</w:t>
            </w:r>
            <w:proofErr w:type="spellEnd"/>
            <w:r w:rsidRPr="003E6078">
              <w:t>)</w:t>
            </w:r>
          </w:p>
        </w:tc>
        <w:tc>
          <w:tcPr>
            <w:tcW w:w="425" w:type="dxa"/>
            <w:tcBorders>
              <w:top w:val="single" w:sz="4" w:space="0" w:color="auto"/>
              <w:left w:val="single" w:sz="4" w:space="0" w:color="auto"/>
              <w:bottom w:val="single" w:sz="4" w:space="0" w:color="auto"/>
              <w:right w:val="single" w:sz="4" w:space="0" w:color="auto"/>
            </w:tcBorders>
          </w:tcPr>
          <w:p w14:paraId="3AB26432" w14:textId="77777777" w:rsidR="00831C6B" w:rsidRPr="003E6078" w:rsidRDefault="00831C6B" w:rsidP="00AE51C7">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8BAA6D5" w14:textId="77777777" w:rsidR="00831C6B" w:rsidRPr="003E6078" w:rsidRDefault="00831C6B" w:rsidP="00AE51C7">
            <w:pPr>
              <w:pStyle w:val="TAL"/>
            </w:pPr>
            <w:proofErr w:type="gramStart"/>
            <w:r w:rsidRPr="003E6078">
              <w:rPr>
                <w:rFonts w:hint="eastAsia"/>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B9F1CF5" w14:textId="77777777" w:rsidR="00831C6B" w:rsidRDefault="00831C6B" w:rsidP="00AE51C7">
            <w:pPr>
              <w:pStyle w:val="TAL"/>
              <w:rPr>
                <w:rFonts w:cs="Arial"/>
                <w:szCs w:val="18"/>
              </w:rPr>
            </w:pPr>
            <w:r w:rsidRPr="003E6078">
              <w:rPr>
                <w:rFonts w:cs="Arial" w:hint="eastAsia"/>
                <w:szCs w:val="18"/>
              </w:rPr>
              <w:t>This IE shall contain the list of security capabilities that the requesting SEPP supports.</w:t>
            </w:r>
          </w:p>
          <w:p w14:paraId="0226CC35" w14:textId="77777777" w:rsidR="00831C6B" w:rsidRPr="003E6078" w:rsidRDefault="00831C6B" w:rsidP="00AE51C7">
            <w:pPr>
              <w:pStyle w:val="TAL"/>
              <w:rPr>
                <w:rFonts w:cs="Arial"/>
                <w:szCs w:val="18"/>
              </w:rPr>
            </w:pPr>
            <w:r>
              <w:rPr>
                <w:rFonts w:cs="Arial"/>
                <w:szCs w:val="18"/>
              </w:rPr>
              <w:t xml:space="preserve">To tear down the N32-f TLS connection, this IE shall set </w:t>
            </w:r>
            <w:proofErr w:type="spellStart"/>
            <w:r>
              <w:t>SecurityCapability</w:t>
            </w:r>
            <w:proofErr w:type="spellEnd"/>
            <w:r>
              <w:rPr>
                <w:rFonts w:cs="Arial"/>
                <w:szCs w:val="18"/>
              </w:rPr>
              <w:t xml:space="preserve"> as "NONE".</w:t>
            </w:r>
          </w:p>
        </w:tc>
      </w:tr>
      <w:tr w:rsidR="00831C6B" w:rsidRPr="003E6078" w14:paraId="269BE523" w14:textId="77777777" w:rsidTr="00AE51C7">
        <w:trPr>
          <w:jc w:val="center"/>
        </w:trPr>
        <w:tc>
          <w:tcPr>
            <w:tcW w:w="2090" w:type="dxa"/>
            <w:tcBorders>
              <w:top w:val="single" w:sz="4" w:space="0" w:color="auto"/>
              <w:left w:val="single" w:sz="4" w:space="0" w:color="auto"/>
              <w:bottom w:val="single" w:sz="4" w:space="0" w:color="auto"/>
              <w:right w:val="single" w:sz="4" w:space="0" w:color="auto"/>
            </w:tcBorders>
          </w:tcPr>
          <w:p w14:paraId="0B35160F" w14:textId="77777777" w:rsidR="00831C6B" w:rsidRPr="003E6078" w:rsidRDefault="00831C6B" w:rsidP="00AE51C7">
            <w:pPr>
              <w:pStyle w:val="TAL"/>
            </w:pPr>
            <w:r w:rsidRPr="00EA6DEC">
              <w:rPr>
                <w:lang w:eastAsia="zh-CN"/>
              </w:rPr>
              <w:t>3</w:t>
            </w:r>
            <w:r>
              <w:rPr>
                <w:lang w:eastAsia="zh-CN"/>
              </w:rPr>
              <w:t>G</w:t>
            </w:r>
            <w:r w:rsidRPr="00EA6DEC">
              <w:rPr>
                <w:lang w:eastAsia="zh-CN"/>
              </w:rPr>
              <w:t>pp</w:t>
            </w:r>
            <w:r>
              <w:rPr>
                <w:lang w:eastAsia="zh-CN"/>
              </w:rPr>
              <w:t>SbiTargetApiRootSupported</w:t>
            </w:r>
          </w:p>
        </w:tc>
        <w:tc>
          <w:tcPr>
            <w:tcW w:w="1559" w:type="dxa"/>
            <w:tcBorders>
              <w:top w:val="single" w:sz="4" w:space="0" w:color="auto"/>
              <w:left w:val="single" w:sz="4" w:space="0" w:color="auto"/>
              <w:bottom w:val="single" w:sz="4" w:space="0" w:color="auto"/>
              <w:right w:val="single" w:sz="4" w:space="0" w:color="auto"/>
            </w:tcBorders>
          </w:tcPr>
          <w:p w14:paraId="0E9BFC64" w14:textId="77777777" w:rsidR="00831C6B" w:rsidRPr="003E6078" w:rsidRDefault="00831C6B" w:rsidP="00AE51C7">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12E51FC" w14:textId="77777777" w:rsidR="00831C6B" w:rsidRPr="003E6078" w:rsidRDefault="00831C6B" w:rsidP="00AE51C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90BF93A" w14:textId="77777777" w:rsidR="00831C6B" w:rsidRPr="003E6078" w:rsidRDefault="00831C6B" w:rsidP="00AE51C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B650741" w14:textId="77777777" w:rsidR="00831C6B" w:rsidRDefault="00831C6B" w:rsidP="00AE51C7">
            <w:pPr>
              <w:pStyle w:val="TAL"/>
              <w:rPr>
                <w:rFonts w:cs="Arial"/>
                <w:szCs w:val="18"/>
              </w:rPr>
            </w:pPr>
            <w:r>
              <w:rPr>
                <w:rFonts w:cs="Arial"/>
                <w:szCs w:val="18"/>
              </w:rPr>
              <w:t xml:space="preserve">This IE should be present and indicate that the </w:t>
            </w:r>
            <w:r>
              <w:rPr>
                <w:lang w:val="en-US"/>
              </w:rPr>
              <w:t xml:space="preserve">3gpp-Sbi-Target-apiRoot HTTP header is </w:t>
            </w:r>
            <w:proofErr w:type="gramStart"/>
            <w:r>
              <w:rPr>
                <w:lang w:val="en-US"/>
              </w:rPr>
              <w:t xml:space="preserve">supported, </w:t>
            </w:r>
            <w:r>
              <w:rPr>
                <w:rFonts w:cs="Arial"/>
                <w:szCs w:val="18"/>
              </w:rPr>
              <w:t>if</w:t>
            </w:r>
            <w:proofErr w:type="gramEnd"/>
            <w:r>
              <w:rPr>
                <w:rFonts w:cs="Arial"/>
                <w:szCs w:val="18"/>
              </w:rPr>
              <w:t xml:space="preserve"> TLS security is supported for N32f message forwarding.</w:t>
            </w:r>
          </w:p>
          <w:p w14:paraId="0DD412A5" w14:textId="77777777" w:rsidR="00831C6B" w:rsidRDefault="00831C6B" w:rsidP="00AE51C7">
            <w:pPr>
              <w:pStyle w:val="TAL"/>
              <w:rPr>
                <w:rFonts w:cs="Arial"/>
                <w:szCs w:val="18"/>
              </w:rPr>
            </w:pPr>
          </w:p>
          <w:p w14:paraId="1BDC091A" w14:textId="77777777" w:rsidR="00831C6B" w:rsidRDefault="00831C6B" w:rsidP="00AE51C7">
            <w:pPr>
              <w:pStyle w:val="TAL"/>
              <w:rPr>
                <w:rFonts w:cs="Arial"/>
                <w:szCs w:val="18"/>
              </w:rPr>
            </w:pPr>
            <w:r>
              <w:rPr>
                <w:rFonts w:cs="Arial"/>
                <w:szCs w:val="18"/>
              </w:rPr>
              <w:t xml:space="preserve">When present, it shall indicate if TLS security using the </w:t>
            </w:r>
            <w:r>
              <w:rPr>
                <w:lang w:val="en-US"/>
              </w:rPr>
              <w:t>3gpp-Sbi-Target-apiRoot HTTP header is supported</w:t>
            </w:r>
            <w:r>
              <w:rPr>
                <w:rFonts w:cs="Arial"/>
                <w:szCs w:val="18"/>
              </w:rPr>
              <w:t>:</w:t>
            </w:r>
          </w:p>
          <w:p w14:paraId="6355F705" w14:textId="77777777" w:rsidR="00831C6B" w:rsidRDefault="00831C6B" w:rsidP="00AE51C7">
            <w:pPr>
              <w:pStyle w:val="TAL"/>
              <w:rPr>
                <w:rFonts w:cs="Arial"/>
                <w:szCs w:val="18"/>
              </w:rPr>
            </w:pPr>
            <w:r>
              <w:rPr>
                <w:rFonts w:cs="Arial"/>
                <w:szCs w:val="18"/>
              </w:rPr>
              <w:t>- true: supported</w:t>
            </w:r>
          </w:p>
          <w:p w14:paraId="73F26D14" w14:textId="77777777" w:rsidR="00831C6B" w:rsidRDefault="00831C6B" w:rsidP="00AE51C7">
            <w:pPr>
              <w:pStyle w:val="TAL"/>
              <w:rPr>
                <w:lang w:val="en-US"/>
              </w:rPr>
            </w:pPr>
            <w:r>
              <w:rPr>
                <w:rFonts w:cs="Arial"/>
                <w:szCs w:val="18"/>
              </w:rPr>
              <w:t>- false (default): not supported</w:t>
            </w:r>
          </w:p>
          <w:p w14:paraId="364F988B" w14:textId="77777777" w:rsidR="00831C6B" w:rsidRPr="003E6078" w:rsidRDefault="00831C6B" w:rsidP="00AE51C7">
            <w:pPr>
              <w:pStyle w:val="TAL"/>
              <w:rPr>
                <w:rFonts w:cs="Arial"/>
                <w:szCs w:val="18"/>
              </w:rPr>
            </w:pPr>
          </w:p>
        </w:tc>
      </w:tr>
      <w:tr w:rsidR="00831C6B" w:rsidRPr="003E6078" w14:paraId="1D946453" w14:textId="77777777" w:rsidTr="00AE51C7">
        <w:trPr>
          <w:jc w:val="center"/>
        </w:trPr>
        <w:tc>
          <w:tcPr>
            <w:tcW w:w="2090" w:type="dxa"/>
            <w:tcBorders>
              <w:top w:val="single" w:sz="4" w:space="0" w:color="auto"/>
              <w:left w:val="single" w:sz="4" w:space="0" w:color="auto"/>
              <w:bottom w:val="single" w:sz="4" w:space="0" w:color="auto"/>
              <w:right w:val="single" w:sz="4" w:space="0" w:color="auto"/>
            </w:tcBorders>
          </w:tcPr>
          <w:p w14:paraId="45B244FC" w14:textId="77777777" w:rsidR="00831C6B" w:rsidRPr="00EA6DEC" w:rsidRDefault="00831C6B" w:rsidP="00AE51C7">
            <w:pPr>
              <w:pStyle w:val="TAL"/>
              <w:rPr>
                <w:lang w:eastAsia="zh-CN"/>
              </w:rPr>
            </w:pPr>
            <w:proofErr w:type="spellStart"/>
            <w:r>
              <w:t>plmnIdLi</w:t>
            </w:r>
            <w:r w:rsidRPr="00AF5966">
              <w:t>s</w:t>
            </w:r>
            <w:r>
              <w:t>t</w:t>
            </w:r>
            <w:proofErr w:type="spellEnd"/>
          </w:p>
        </w:tc>
        <w:tc>
          <w:tcPr>
            <w:tcW w:w="1559" w:type="dxa"/>
            <w:tcBorders>
              <w:top w:val="single" w:sz="4" w:space="0" w:color="auto"/>
              <w:left w:val="single" w:sz="4" w:space="0" w:color="auto"/>
              <w:bottom w:val="single" w:sz="4" w:space="0" w:color="auto"/>
              <w:right w:val="single" w:sz="4" w:space="0" w:color="auto"/>
            </w:tcBorders>
          </w:tcPr>
          <w:p w14:paraId="630D4625" w14:textId="77777777" w:rsidR="00831C6B" w:rsidRDefault="00831C6B" w:rsidP="00AE51C7">
            <w:pPr>
              <w:pStyle w:val="TAL"/>
            </w:pPr>
            <w:proofErr w:type="gramStart"/>
            <w:r>
              <w:t>array(</w:t>
            </w:r>
            <w:proofErr w:type="spellStart"/>
            <w:proofErr w:type="gramEnd"/>
            <w:r>
              <w:t>PlmnId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F48E80A" w14:textId="77777777" w:rsidR="00831C6B" w:rsidRDefault="00831C6B" w:rsidP="00AE51C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FA7F00" w14:textId="77777777" w:rsidR="00831C6B" w:rsidRDefault="00831C6B" w:rsidP="00AE51C7">
            <w:pPr>
              <w:pStyle w:val="TAL"/>
            </w:pPr>
            <w:proofErr w:type="gramStart"/>
            <w:r>
              <w:rPr>
                <w:rFonts w:hint="eastAsia"/>
              </w:rPr>
              <w:t>1</w:t>
            </w:r>
            <w:r>
              <w:t>..N</w:t>
            </w:r>
            <w:proofErr w:type="gramEnd"/>
          </w:p>
        </w:tc>
        <w:tc>
          <w:tcPr>
            <w:tcW w:w="4359" w:type="dxa"/>
            <w:tcBorders>
              <w:top w:val="single" w:sz="4" w:space="0" w:color="auto"/>
              <w:left w:val="single" w:sz="4" w:space="0" w:color="auto"/>
              <w:bottom w:val="single" w:sz="4" w:space="0" w:color="auto"/>
              <w:right w:val="single" w:sz="4" w:space="0" w:color="auto"/>
            </w:tcBorders>
          </w:tcPr>
          <w:p w14:paraId="76E72C1E" w14:textId="77777777" w:rsidR="00831C6B" w:rsidRDefault="00831C6B" w:rsidP="00AE51C7">
            <w:pPr>
              <w:pStyle w:val="TAL"/>
              <w:rPr>
                <w:rFonts w:cs="Arial"/>
                <w:szCs w:val="18"/>
              </w:rPr>
            </w:pPr>
            <w:r>
              <w:rPr>
                <w:rFonts w:cs="Arial"/>
                <w:szCs w:val="18"/>
              </w:rPr>
              <w:t xml:space="preserve">A list of PLMN IDs associated with </w:t>
            </w:r>
            <w:r w:rsidRPr="003E6078">
              <w:rPr>
                <w:rFonts w:cs="Arial" w:hint="eastAsia"/>
                <w:szCs w:val="18"/>
              </w:rPr>
              <w:t>the SEPP</w:t>
            </w:r>
            <w:r>
              <w:rPr>
                <w:rFonts w:cs="Arial"/>
                <w:szCs w:val="18"/>
              </w:rPr>
              <w:t xml:space="preserve">, which </w:t>
            </w:r>
            <w:r w:rsidRPr="003E6078">
              <w:rPr>
                <w:rFonts w:cs="Arial" w:hint="eastAsia"/>
                <w:szCs w:val="18"/>
              </w:rPr>
              <w:t xml:space="preserve">is sending the request. </w:t>
            </w:r>
            <w:r>
              <w:rPr>
                <w:rFonts w:cs="Arial"/>
                <w:szCs w:val="18"/>
              </w:rPr>
              <w:t xml:space="preserve">The list </w:t>
            </w:r>
            <w:r>
              <w:t xml:space="preserve">to be stored by the receiving SEPP in a </w:t>
            </w:r>
            <w:r w:rsidRPr="00B5331A">
              <w:t>N32-f Context</w:t>
            </w:r>
            <w:r>
              <w:t xml:space="preserve"> (see </w:t>
            </w:r>
            <w:r>
              <w:rPr>
                <w:lang w:eastAsia="zh-CN"/>
              </w:rPr>
              <w:t>clause </w:t>
            </w:r>
            <w:r w:rsidRPr="00B5331A">
              <w:rPr>
                <w:lang w:eastAsia="zh-CN"/>
              </w:rPr>
              <w:t xml:space="preserve">5.9.3 in </w:t>
            </w:r>
            <w:r w:rsidRPr="00B5331A">
              <w:t>3GPP </w:t>
            </w:r>
            <w:r w:rsidRPr="00B5331A">
              <w:rPr>
                <w:lang w:eastAsia="zh-CN"/>
              </w:rPr>
              <w:t>TS 33.501 [6]</w:t>
            </w:r>
            <w:r>
              <w:t>)</w:t>
            </w:r>
          </w:p>
        </w:tc>
      </w:tr>
      <w:tr w:rsidR="006959AE" w:rsidRPr="003E6078" w14:paraId="4A82A258" w14:textId="77777777" w:rsidTr="00AE51C7">
        <w:trPr>
          <w:jc w:val="center"/>
          <w:ins w:id="121" w:author="Bruno Landais" w:date="2022-03-29T15:57:00Z"/>
        </w:trPr>
        <w:tc>
          <w:tcPr>
            <w:tcW w:w="2090" w:type="dxa"/>
            <w:tcBorders>
              <w:top w:val="single" w:sz="4" w:space="0" w:color="auto"/>
              <w:left w:val="single" w:sz="4" w:space="0" w:color="auto"/>
              <w:bottom w:val="single" w:sz="4" w:space="0" w:color="auto"/>
              <w:right w:val="single" w:sz="4" w:space="0" w:color="auto"/>
            </w:tcBorders>
          </w:tcPr>
          <w:p w14:paraId="4114DB04" w14:textId="5B2E5CF1" w:rsidR="006959AE" w:rsidRDefault="006959AE" w:rsidP="006959AE">
            <w:pPr>
              <w:pStyle w:val="TAL"/>
              <w:rPr>
                <w:ins w:id="122" w:author="Bruno Landais" w:date="2022-03-29T15:57:00Z"/>
              </w:rPr>
            </w:pPr>
            <w:proofErr w:type="spellStart"/>
            <w:ins w:id="123" w:author="Bruno Landais" w:date="2022-03-29T15:57:00Z">
              <w:r>
                <w:t>snpnIdLi</w:t>
              </w:r>
              <w:r w:rsidRPr="00AF5966">
                <w:t>s</w:t>
              </w:r>
              <w:r>
                <w:t>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823115B" w14:textId="4D07E93F" w:rsidR="006959AE" w:rsidRDefault="006959AE" w:rsidP="006959AE">
            <w:pPr>
              <w:pStyle w:val="TAL"/>
              <w:rPr>
                <w:ins w:id="124" w:author="Bruno Landais" w:date="2022-03-29T15:57:00Z"/>
              </w:rPr>
            </w:pPr>
            <w:proofErr w:type="gramStart"/>
            <w:ins w:id="125" w:author="Bruno Landais" w:date="2022-03-29T15:57:00Z">
              <w:r>
                <w:t>array(</w:t>
              </w:r>
              <w:proofErr w:type="spellStart"/>
              <w:proofErr w:type="gramEnd"/>
              <w:r>
                <w:t>PlmnIdNid</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545DA5ED" w14:textId="51D17163" w:rsidR="006959AE" w:rsidRDefault="006959AE" w:rsidP="006959AE">
            <w:pPr>
              <w:pStyle w:val="TAC"/>
              <w:rPr>
                <w:ins w:id="126" w:author="Bruno Landais" w:date="2022-03-29T15:57:00Z"/>
              </w:rPr>
            </w:pPr>
            <w:ins w:id="127" w:author="Bruno Landais" w:date="2022-03-29T15:57:00Z">
              <w:r>
                <w:t>O</w:t>
              </w:r>
            </w:ins>
          </w:p>
        </w:tc>
        <w:tc>
          <w:tcPr>
            <w:tcW w:w="1134" w:type="dxa"/>
            <w:tcBorders>
              <w:top w:val="single" w:sz="4" w:space="0" w:color="auto"/>
              <w:left w:val="single" w:sz="4" w:space="0" w:color="auto"/>
              <w:bottom w:val="single" w:sz="4" w:space="0" w:color="auto"/>
              <w:right w:val="single" w:sz="4" w:space="0" w:color="auto"/>
            </w:tcBorders>
          </w:tcPr>
          <w:p w14:paraId="27B35515" w14:textId="6AF7BCCD" w:rsidR="006959AE" w:rsidRDefault="006959AE" w:rsidP="006959AE">
            <w:pPr>
              <w:pStyle w:val="TAL"/>
              <w:rPr>
                <w:ins w:id="128" w:author="Bruno Landais" w:date="2022-03-29T15:57:00Z"/>
              </w:rPr>
            </w:pPr>
            <w:proofErr w:type="gramStart"/>
            <w:ins w:id="129" w:author="Bruno Landais" w:date="2022-03-29T15:57:00Z">
              <w:r>
                <w:rPr>
                  <w:rFonts w:hint="eastAsia"/>
                </w:rPr>
                <w:t>1</w:t>
              </w:r>
              <w:r>
                <w:t>..N</w:t>
              </w:r>
              <w:proofErr w:type="gramEnd"/>
            </w:ins>
          </w:p>
        </w:tc>
        <w:tc>
          <w:tcPr>
            <w:tcW w:w="4359" w:type="dxa"/>
            <w:tcBorders>
              <w:top w:val="single" w:sz="4" w:space="0" w:color="auto"/>
              <w:left w:val="single" w:sz="4" w:space="0" w:color="auto"/>
              <w:bottom w:val="single" w:sz="4" w:space="0" w:color="auto"/>
              <w:right w:val="single" w:sz="4" w:space="0" w:color="auto"/>
            </w:tcBorders>
          </w:tcPr>
          <w:p w14:paraId="25D3D442" w14:textId="191E79D7" w:rsidR="006959AE" w:rsidRDefault="006959AE" w:rsidP="006959AE">
            <w:pPr>
              <w:pStyle w:val="TAL"/>
              <w:rPr>
                <w:ins w:id="130" w:author="Bruno Landais" w:date="2022-03-29T15:57:00Z"/>
                <w:rFonts w:cs="Arial"/>
                <w:szCs w:val="18"/>
              </w:rPr>
            </w:pPr>
            <w:ins w:id="131" w:author="Bruno Landais" w:date="2022-03-29T15:57:00Z">
              <w:r>
                <w:rPr>
                  <w:rFonts w:cs="Arial"/>
                  <w:szCs w:val="18"/>
                </w:rPr>
                <w:t xml:space="preserve">A list of SNPN IDs associated with </w:t>
              </w:r>
              <w:r w:rsidRPr="003E6078">
                <w:rPr>
                  <w:rFonts w:cs="Arial" w:hint="eastAsia"/>
                  <w:szCs w:val="18"/>
                </w:rPr>
                <w:t>the SEPP</w:t>
              </w:r>
              <w:r>
                <w:rPr>
                  <w:rFonts w:cs="Arial"/>
                  <w:szCs w:val="18"/>
                </w:rPr>
                <w:t xml:space="preserve">, which </w:t>
              </w:r>
              <w:r w:rsidRPr="003E6078">
                <w:rPr>
                  <w:rFonts w:cs="Arial" w:hint="eastAsia"/>
                  <w:szCs w:val="18"/>
                </w:rPr>
                <w:t xml:space="preserve">is sending the request. </w:t>
              </w:r>
              <w:r>
                <w:rPr>
                  <w:rFonts w:cs="Arial"/>
                  <w:szCs w:val="18"/>
                </w:rPr>
                <w:t xml:space="preserve">The list </w:t>
              </w:r>
              <w:r>
                <w:t xml:space="preserve">to be stored by the receiving SEPP in a </w:t>
              </w:r>
              <w:r w:rsidRPr="00B5331A">
                <w:t>N32-f Context</w:t>
              </w:r>
              <w:r>
                <w:t xml:space="preserve"> (see </w:t>
              </w:r>
              <w:r>
                <w:rPr>
                  <w:lang w:eastAsia="zh-CN"/>
                </w:rPr>
                <w:t>clause </w:t>
              </w:r>
              <w:r w:rsidRPr="00B5331A">
                <w:rPr>
                  <w:lang w:eastAsia="zh-CN"/>
                </w:rPr>
                <w:t xml:space="preserve">5.9.3 in </w:t>
              </w:r>
              <w:r w:rsidRPr="00B5331A">
                <w:t>3GPP </w:t>
              </w:r>
              <w:r w:rsidRPr="00B5331A">
                <w:rPr>
                  <w:lang w:eastAsia="zh-CN"/>
                </w:rPr>
                <w:t>TS 33.501 [6]</w:t>
              </w:r>
              <w:r>
                <w:t>)</w:t>
              </w:r>
            </w:ins>
          </w:p>
        </w:tc>
      </w:tr>
      <w:tr w:rsidR="00831C6B" w:rsidRPr="003E6078" w14:paraId="1F12EA3C" w14:textId="77777777" w:rsidTr="00AE51C7">
        <w:trPr>
          <w:jc w:val="center"/>
        </w:trPr>
        <w:tc>
          <w:tcPr>
            <w:tcW w:w="2090" w:type="dxa"/>
            <w:tcBorders>
              <w:top w:val="single" w:sz="4" w:space="0" w:color="auto"/>
              <w:left w:val="single" w:sz="4" w:space="0" w:color="auto"/>
              <w:bottom w:val="single" w:sz="4" w:space="0" w:color="auto"/>
              <w:right w:val="single" w:sz="4" w:space="0" w:color="auto"/>
            </w:tcBorders>
          </w:tcPr>
          <w:p w14:paraId="60D98D81" w14:textId="77777777" w:rsidR="00831C6B" w:rsidRDefault="00831C6B" w:rsidP="00AE51C7">
            <w:pPr>
              <w:pStyle w:val="TAL"/>
            </w:pPr>
            <w:proofErr w:type="spellStart"/>
            <w:r>
              <w:t>targetPlmnId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15168766" w14:textId="77777777" w:rsidR="00831C6B" w:rsidRDefault="00831C6B" w:rsidP="00AE51C7">
            <w:pPr>
              <w:pStyle w:val="TAL"/>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1C551F5C" w14:textId="77777777" w:rsidR="00831C6B" w:rsidRDefault="00831C6B" w:rsidP="00AE51C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8A0D4F5" w14:textId="0CCE506F" w:rsidR="00831C6B" w:rsidRDefault="00636059" w:rsidP="00AE51C7">
            <w:pPr>
              <w:pStyle w:val="TAL"/>
            </w:pPr>
            <w:ins w:id="132" w:author="Bruno Landais" w:date="2022-03-29T16:45:00Z">
              <w:r>
                <w:t>0..</w:t>
              </w:r>
            </w:ins>
            <w:r w:rsidR="00831C6B">
              <w:t>1</w:t>
            </w:r>
          </w:p>
        </w:tc>
        <w:tc>
          <w:tcPr>
            <w:tcW w:w="4359" w:type="dxa"/>
            <w:tcBorders>
              <w:top w:val="single" w:sz="4" w:space="0" w:color="auto"/>
              <w:left w:val="single" w:sz="4" w:space="0" w:color="auto"/>
              <w:bottom w:val="single" w:sz="4" w:space="0" w:color="auto"/>
              <w:right w:val="single" w:sz="4" w:space="0" w:color="auto"/>
            </w:tcBorders>
          </w:tcPr>
          <w:p w14:paraId="1D1667E3" w14:textId="1F3B7578" w:rsidR="00831C6B" w:rsidDel="00636059" w:rsidRDefault="00831C6B" w:rsidP="00AE51C7">
            <w:pPr>
              <w:pStyle w:val="TAL"/>
              <w:rPr>
                <w:del w:id="133" w:author="Bruno Landais" w:date="2022-03-29T16:45:00Z"/>
                <w:rFonts w:cs="Arial"/>
                <w:szCs w:val="18"/>
              </w:rPr>
            </w:pPr>
            <w:r>
              <w:rPr>
                <w:rFonts w:cs="Arial"/>
                <w:szCs w:val="18"/>
              </w:rPr>
              <w:t xml:space="preserve">When present, this IE shall contain a PLMN ID of the target SEPP. </w:t>
            </w:r>
          </w:p>
          <w:p w14:paraId="7F9C41BC" w14:textId="1EEF6732" w:rsidR="00831C6B" w:rsidDel="006959AE" w:rsidRDefault="00831C6B" w:rsidP="00AE51C7">
            <w:pPr>
              <w:pStyle w:val="TAL"/>
              <w:rPr>
                <w:del w:id="134" w:author="Bruno Landais" w:date="2022-03-29T15:58:00Z"/>
                <w:rFonts w:cs="Arial"/>
                <w:szCs w:val="18"/>
              </w:rPr>
            </w:pPr>
          </w:p>
          <w:p w14:paraId="2892B412" w14:textId="77777777" w:rsidR="00831C6B" w:rsidRDefault="00831C6B" w:rsidP="00AE51C7">
            <w:pPr>
              <w:pStyle w:val="TAL"/>
              <w:rPr>
                <w:rFonts w:cs="Arial"/>
                <w:szCs w:val="18"/>
              </w:rPr>
            </w:pPr>
            <w:r>
              <w:rPr>
                <w:rFonts w:cs="Arial"/>
                <w:szCs w:val="18"/>
              </w:rPr>
              <w:t xml:space="preserve">See </w:t>
            </w:r>
            <w:r>
              <w:rPr>
                <w:rFonts w:cs="Arial"/>
                <w:szCs w:val="18"/>
                <w:lang w:eastAsia="zh-CN"/>
              </w:rPr>
              <w:t>clause</w:t>
            </w:r>
            <w:r w:rsidRPr="003B2883">
              <w:rPr>
                <w:rFonts w:cs="Arial"/>
                <w:szCs w:val="18"/>
                <w:lang w:eastAsia="zh-CN"/>
              </w:rPr>
              <w:t> </w:t>
            </w:r>
            <w:r w:rsidRPr="003B2883">
              <w:t xml:space="preserve">5.2.2 step </w:t>
            </w:r>
            <w:r>
              <w:t>1</w:t>
            </w:r>
            <w:r w:rsidRPr="003B2883">
              <w:rPr>
                <w:rFonts w:cs="Arial"/>
                <w:szCs w:val="18"/>
                <w:lang w:eastAsia="zh-CN"/>
              </w:rPr>
              <w:t>.</w:t>
            </w:r>
          </w:p>
        </w:tc>
      </w:tr>
      <w:tr w:rsidR="006959AE" w:rsidRPr="003E6078" w14:paraId="337270D4" w14:textId="77777777" w:rsidTr="00AE51C7">
        <w:trPr>
          <w:jc w:val="center"/>
          <w:ins w:id="135" w:author="Bruno Landais" w:date="2022-03-29T15:58:00Z"/>
        </w:trPr>
        <w:tc>
          <w:tcPr>
            <w:tcW w:w="2090" w:type="dxa"/>
            <w:tcBorders>
              <w:top w:val="single" w:sz="4" w:space="0" w:color="auto"/>
              <w:left w:val="single" w:sz="4" w:space="0" w:color="auto"/>
              <w:bottom w:val="single" w:sz="4" w:space="0" w:color="auto"/>
              <w:right w:val="single" w:sz="4" w:space="0" w:color="auto"/>
            </w:tcBorders>
          </w:tcPr>
          <w:p w14:paraId="1480CAAD" w14:textId="75FBC219" w:rsidR="006959AE" w:rsidRDefault="006959AE" w:rsidP="006959AE">
            <w:pPr>
              <w:pStyle w:val="TAL"/>
              <w:rPr>
                <w:ins w:id="136" w:author="Bruno Landais" w:date="2022-03-29T15:58:00Z"/>
              </w:rPr>
            </w:pPr>
            <w:proofErr w:type="spellStart"/>
            <w:ins w:id="137" w:author="Bruno Landais" w:date="2022-03-29T15:58:00Z">
              <w:r>
                <w:t>targetSnpnId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2BEC0266" w14:textId="2C682928" w:rsidR="006959AE" w:rsidRDefault="006959AE" w:rsidP="006959AE">
            <w:pPr>
              <w:pStyle w:val="TAL"/>
              <w:rPr>
                <w:ins w:id="138" w:author="Bruno Landais" w:date="2022-03-29T15:58:00Z"/>
              </w:rPr>
            </w:pPr>
            <w:proofErr w:type="spellStart"/>
            <w:ins w:id="139" w:author="Bruno Landais" w:date="2022-03-29T15:58:00Z">
              <w:r>
                <w:t>PlmnIdNid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1824DBB3" w14:textId="2931B3AA" w:rsidR="006959AE" w:rsidRDefault="006959AE" w:rsidP="006959AE">
            <w:pPr>
              <w:pStyle w:val="TAC"/>
              <w:rPr>
                <w:ins w:id="140" w:author="Bruno Landais" w:date="2022-03-29T15:58:00Z"/>
              </w:rPr>
            </w:pPr>
            <w:ins w:id="141" w:author="Bruno Landais" w:date="2022-03-29T15:58:00Z">
              <w:r>
                <w:t>O</w:t>
              </w:r>
            </w:ins>
          </w:p>
        </w:tc>
        <w:tc>
          <w:tcPr>
            <w:tcW w:w="1134" w:type="dxa"/>
            <w:tcBorders>
              <w:top w:val="single" w:sz="4" w:space="0" w:color="auto"/>
              <w:left w:val="single" w:sz="4" w:space="0" w:color="auto"/>
              <w:bottom w:val="single" w:sz="4" w:space="0" w:color="auto"/>
              <w:right w:val="single" w:sz="4" w:space="0" w:color="auto"/>
            </w:tcBorders>
          </w:tcPr>
          <w:p w14:paraId="590D10EE" w14:textId="5E92BEE2" w:rsidR="006959AE" w:rsidRDefault="00636059" w:rsidP="006959AE">
            <w:pPr>
              <w:pStyle w:val="TAL"/>
              <w:rPr>
                <w:ins w:id="142" w:author="Bruno Landais" w:date="2022-03-29T15:58:00Z"/>
              </w:rPr>
            </w:pPr>
            <w:ins w:id="143" w:author="Bruno Landais" w:date="2022-03-29T16:45:00Z">
              <w:r>
                <w:t>0..</w:t>
              </w:r>
            </w:ins>
            <w:ins w:id="144" w:author="Bruno Landais" w:date="2022-03-29T15:58:00Z">
              <w:r w:rsidR="006959AE">
                <w:t>1</w:t>
              </w:r>
            </w:ins>
          </w:p>
        </w:tc>
        <w:tc>
          <w:tcPr>
            <w:tcW w:w="4359" w:type="dxa"/>
            <w:tcBorders>
              <w:top w:val="single" w:sz="4" w:space="0" w:color="auto"/>
              <w:left w:val="single" w:sz="4" w:space="0" w:color="auto"/>
              <w:bottom w:val="single" w:sz="4" w:space="0" w:color="auto"/>
              <w:right w:val="single" w:sz="4" w:space="0" w:color="auto"/>
            </w:tcBorders>
          </w:tcPr>
          <w:p w14:paraId="654F6F6C" w14:textId="6B726938" w:rsidR="006959AE" w:rsidRDefault="006959AE" w:rsidP="00636059">
            <w:pPr>
              <w:pStyle w:val="TAL"/>
              <w:rPr>
                <w:ins w:id="145" w:author="Bruno Landais" w:date="2022-03-29T15:58:00Z"/>
                <w:rFonts w:cs="Arial"/>
                <w:szCs w:val="18"/>
              </w:rPr>
            </w:pPr>
            <w:ins w:id="146" w:author="Bruno Landais" w:date="2022-03-29T15:58:00Z">
              <w:r>
                <w:rPr>
                  <w:rFonts w:cs="Arial"/>
                  <w:szCs w:val="18"/>
                </w:rPr>
                <w:t xml:space="preserve">When present, this IE shall contain a SNPN ID of the target SEPP. See </w:t>
              </w:r>
              <w:r>
                <w:rPr>
                  <w:rFonts w:cs="Arial"/>
                  <w:szCs w:val="18"/>
                  <w:lang w:eastAsia="zh-CN"/>
                </w:rPr>
                <w:t>clause</w:t>
              </w:r>
              <w:r w:rsidRPr="003B2883">
                <w:rPr>
                  <w:rFonts w:cs="Arial"/>
                  <w:szCs w:val="18"/>
                  <w:lang w:eastAsia="zh-CN"/>
                </w:rPr>
                <w:t> </w:t>
              </w:r>
              <w:r w:rsidRPr="003B2883">
                <w:t xml:space="preserve">5.2.2 step </w:t>
              </w:r>
              <w:r>
                <w:t>1</w:t>
              </w:r>
              <w:r w:rsidRPr="003B2883">
                <w:rPr>
                  <w:rFonts w:cs="Arial"/>
                  <w:szCs w:val="18"/>
                  <w:lang w:eastAsia="zh-CN"/>
                </w:rPr>
                <w:t>.</w:t>
              </w:r>
            </w:ins>
          </w:p>
        </w:tc>
      </w:tr>
      <w:tr w:rsidR="00831C6B" w:rsidRPr="003E6078" w14:paraId="59BAC50D" w14:textId="77777777" w:rsidTr="00AE51C7">
        <w:trPr>
          <w:jc w:val="center"/>
        </w:trPr>
        <w:tc>
          <w:tcPr>
            <w:tcW w:w="2090" w:type="dxa"/>
            <w:tcBorders>
              <w:top w:val="single" w:sz="4" w:space="0" w:color="auto"/>
              <w:left w:val="single" w:sz="4" w:space="0" w:color="auto"/>
              <w:bottom w:val="single" w:sz="4" w:space="0" w:color="auto"/>
              <w:right w:val="single" w:sz="4" w:space="0" w:color="auto"/>
            </w:tcBorders>
          </w:tcPr>
          <w:p w14:paraId="33B0D584" w14:textId="77777777" w:rsidR="00831C6B" w:rsidRDefault="00831C6B" w:rsidP="00AE51C7">
            <w:pPr>
              <w:pStyle w:val="TAL"/>
            </w:pPr>
            <w:proofErr w:type="spellStart"/>
            <w:r>
              <w:rPr>
                <w:rFonts w:eastAsia="Yu Mincho"/>
                <w:lang w:eastAsia="ja-JP"/>
              </w:rPr>
              <w:t>intendedUsagePurpose</w:t>
            </w:r>
            <w:proofErr w:type="spellEnd"/>
          </w:p>
        </w:tc>
        <w:tc>
          <w:tcPr>
            <w:tcW w:w="1559" w:type="dxa"/>
            <w:tcBorders>
              <w:top w:val="single" w:sz="4" w:space="0" w:color="auto"/>
              <w:left w:val="single" w:sz="4" w:space="0" w:color="auto"/>
              <w:bottom w:val="single" w:sz="4" w:space="0" w:color="auto"/>
              <w:right w:val="single" w:sz="4" w:space="0" w:color="auto"/>
            </w:tcBorders>
          </w:tcPr>
          <w:p w14:paraId="21FBFB00" w14:textId="77777777" w:rsidR="00831C6B" w:rsidRDefault="00831C6B" w:rsidP="00AE51C7">
            <w:pPr>
              <w:pStyle w:val="TAL"/>
            </w:pPr>
            <w:proofErr w:type="gramStart"/>
            <w:r>
              <w:rPr>
                <w:rFonts w:eastAsia="Yu Mincho"/>
                <w:lang w:eastAsia="ja-JP"/>
              </w:rPr>
              <w:t>array(</w:t>
            </w:r>
            <w:proofErr w:type="gramEnd"/>
            <w:r>
              <w:rPr>
                <w:rFonts w:eastAsia="Yu Mincho"/>
                <w:lang w:eastAsia="ja-JP"/>
              </w:rPr>
              <w:t>IntendedN32Purpose)</w:t>
            </w:r>
          </w:p>
        </w:tc>
        <w:tc>
          <w:tcPr>
            <w:tcW w:w="425" w:type="dxa"/>
            <w:tcBorders>
              <w:top w:val="single" w:sz="4" w:space="0" w:color="auto"/>
              <w:left w:val="single" w:sz="4" w:space="0" w:color="auto"/>
              <w:bottom w:val="single" w:sz="4" w:space="0" w:color="auto"/>
              <w:right w:val="single" w:sz="4" w:space="0" w:color="auto"/>
            </w:tcBorders>
          </w:tcPr>
          <w:p w14:paraId="5AD904DE" w14:textId="77777777" w:rsidR="00831C6B" w:rsidRDefault="00831C6B" w:rsidP="00AE51C7">
            <w:pPr>
              <w:pStyle w:val="TAC"/>
            </w:pPr>
            <w:r>
              <w:rPr>
                <w:rFonts w:eastAsia="Yu Mincho" w:hint="eastAsia"/>
                <w:lang w:eastAsia="ja-JP"/>
              </w:rPr>
              <w:t>O</w:t>
            </w:r>
          </w:p>
        </w:tc>
        <w:tc>
          <w:tcPr>
            <w:tcW w:w="1134" w:type="dxa"/>
            <w:tcBorders>
              <w:top w:val="single" w:sz="4" w:space="0" w:color="auto"/>
              <w:left w:val="single" w:sz="4" w:space="0" w:color="auto"/>
              <w:bottom w:val="single" w:sz="4" w:space="0" w:color="auto"/>
              <w:right w:val="single" w:sz="4" w:space="0" w:color="auto"/>
            </w:tcBorders>
          </w:tcPr>
          <w:p w14:paraId="529C98A1" w14:textId="77777777" w:rsidR="00831C6B" w:rsidRDefault="00831C6B" w:rsidP="00AE51C7">
            <w:pPr>
              <w:pStyle w:val="TAL"/>
            </w:pPr>
            <w:proofErr w:type="gramStart"/>
            <w:r>
              <w:rPr>
                <w:rFonts w:eastAsia="Yu Mincho" w:hint="eastAsia"/>
                <w:lang w:eastAsia="ja-JP"/>
              </w:rPr>
              <w:t>1</w:t>
            </w:r>
            <w:r>
              <w:rPr>
                <w:rFonts w:eastAsia="Yu Mincho"/>
                <w:lang w:eastAsia="ja-JP"/>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5C984C7A" w14:textId="77777777" w:rsidR="00831C6B" w:rsidRDefault="00831C6B" w:rsidP="00AE51C7">
            <w:pPr>
              <w:pStyle w:val="TAL"/>
              <w:rPr>
                <w:rFonts w:cs="Arial"/>
                <w:szCs w:val="18"/>
              </w:rPr>
            </w:pPr>
            <w:r>
              <w:rPr>
                <w:rFonts w:eastAsia="Yu Mincho" w:cs="Arial" w:hint="eastAsia"/>
                <w:szCs w:val="18"/>
                <w:lang w:eastAsia="ja-JP"/>
              </w:rPr>
              <w:t>T</w:t>
            </w:r>
            <w:r>
              <w:rPr>
                <w:rFonts w:eastAsia="Yu Mincho" w:cs="Arial"/>
                <w:szCs w:val="18"/>
                <w:lang w:eastAsia="ja-JP"/>
              </w:rPr>
              <w:t>his attribute notifies the list of requested usage purpose the N32 is established for.</w:t>
            </w:r>
          </w:p>
        </w:tc>
      </w:tr>
      <w:tr w:rsidR="00831C6B" w:rsidRPr="003E6078" w14:paraId="4DE5B28D" w14:textId="77777777" w:rsidTr="00AE51C7">
        <w:trPr>
          <w:jc w:val="center"/>
        </w:trPr>
        <w:tc>
          <w:tcPr>
            <w:tcW w:w="2090" w:type="dxa"/>
            <w:tcBorders>
              <w:top w:val="single" w:sz="4" w:space="0" w:color="auto"/>
              <w:left w:val="single" w:sz="4" w:space="0" w:color="auto"/>
              <w:bottom w:val="single" w:sz="4" w:space="0" w:color="auto"/>
              <w:right w:val="single" w:sz="4" w:space="0" w:color="auto"/>
            </w:tcBorders>
          </w:tcPr>
          <w:p w14:paraId="6D2670AA" w14:textId="77777777" w:rsidR="00831C6B" w:rsidRDefault="00831C6B" w:rsidP="00AE51C7">
            <w:pPr>
              <w:pStyle w:val="TAL"/>
              <w:rPr>
                <w:rFonts w:eastAsia="Yu Mincho"/>
                <w:lang w:eastAsia="ja-JP"/>
              </w:rPr>
            </w:pPr>
            <w:proofErr w:type="spellStart"/>
            <w:r>
              <w:rPr>
                <w:lang w:eastAsia="zh-CN"/>
              </w:rP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76BD2E01" w14:textId="77777777" w:rsidR="00831C6B" w:rsidRDefault="00831C6B" w:rsidP="00AE51C7">
            <w:pPr>
              <w:pStyle w:val="TAL"/>
              <w:rPr>
                <w:rFonts w:eastAsia="Yu Mincho"/>
                <w:lang w:eastAsia="ja-JP"/>
              </w:rPr>
            </w:pPr>
            <w:proofErr w:type="spellStart"/>
            <w:r>
              <w:rPr>
                <w:lang w:eastAsia="zh-CN"/>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529ACD21" w14:textId="77777777" w:rsidR="00831C6B" w:rsidRDefault="00831C6B" w:rsidP="00AE51C7">
            <w:pPr>
              <w:pStyle w:val="TAC"/>
              <w:rPr>
                <w:rFonts w:eastAsia="Yu Mincho"/>
                <w:lang w:eastAsia="ja-JP"/>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BC5311" w14:textId="77777777" w:rsidR="00831C6B" w:rsidRDefault="00831C6B" w:rsidP="00AE51C7">
            <w:pPr>
              <w:pStyle w:val="TAL"/>
              <w:rPr>
                <w:rFonts w:eastAsia="Yu Mincho"/>
                <w:lang w:eastAsia="ja-JP"/>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ECB721E" w14:textId="77777777" w:rsidR="00831C6B" w:rsidRDefault="00831C6B" w:rsidP="00AE51C7">
            <w:pPr>
              <w:pStyle w:val="TAL"/>
              <w:rPr>
                <w:rFonts w:eastAsia="Yu Mincho" w:cs="Arial"/>
                <w:szCs w:val="18"/>
                <w:lang w:eastAsia="ja-JP"/>
              </w:rPr>
            </w:pPr>
            <w:r>
              <w:rPr>
                <w:rFonts w:cs="Arial"/>
                <w:szCs w:val="18"/>
              </w:rPr>
              <w:t>This IE shall be present if at least one optional feature defined in clause 6.1.</w:t>
            </w:r>
            <w:r>
              <w:rPr>
                <w:rFonts w:cs="Arial"/>
                <w:szCs w:val="18"/>
                <w:lang w:eastAsia="zh-CN"/>
              </w:rPr>
              <w:t>7</w:t>
            </w:r>
            <w:r>
              <w:rPr>
                <w:rFonts w:cs="Arial"/>
                <w:szCs w:val="18"/>
              </w:rPr>
              <w:t xml:space="preserve"> is supported</w:t>
            </w:r>
          </w:p>
        </w:tc>
      </w:tr>
    </w:tbl>
    <w:p w14:paraId="7FFFBA43" w14:textId="134BF040" w:rsidR="00831C6B" w:rsidRDefault="00831C6B" w:rsidP="00831C6B">
      <w:pPr>
        <w:rPr>
          <w:lang w:val="en-US"/>
        </w:rPr>
      </w:pPr>
    </w:p>
    <w:p w14:paraId="2D9E6520" w14:textId="77777777" w:rsidR="00831C6B" w:rsidRPr="006B5418" w:rsidRDefault="00831C6B" w:rsidP="00831C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099A3E3" w14:textId="77777777" w:rsidR="00831C6B" w:rsidRDefault="00831C6B" w:rsidP="00831C6B">
      <w:pPr>
        <w:pStyle w:val="Heading5"/>
      </w:pPr>
      <w:bookmarkStart w:id="147" w:name="_Toc24986357"/>
      <w:bookmarkStart w:id="148" w:name="_Toc34205785"/>
      <w:bookmarkStart w:id="149" w:name="_Toc39061969"/>
      <w:bookmarkStart w:id="150" w:name="_Toc43277211"/>
      <w:bookmarkStart w:id="151" w:name="_Toc49847541"/>
      <w:bookmarkStart w:id="152" w:name="_Toc56419517"/>
      <w:bookmarkStart w:id="153" w:name="_Toc98506904"/>
      <w:r>
        <w:lastRenderedPageBreak/>
        <w:t>6.1.5.2.3</w:t>
      </w:r>
      <w:r>
        <w:tab/>
        <w:t xml:space="preserve">Type: </w:t>
      </w:r>
      <w:proofErr w:type="spellStart"/>
      <w:r>
        <w:t>SecNegotiateRspData</w:t>
      </w:r>
      <w:bookmarkEnd w:id="147"/>
      <w:bookmarkEnd w:id="148"/>
      <w:bookmarkEnd w:id="149"/>
      <w:bookmarkEnd w:id="150"/>
      <w:bookmarkEnd w:id="151"/>
      <w:bookmarkEnd w:id="152"/>
      <w:bookmarkEnd w:id="153"/>
      <w:proofErr w:type="spellEnd"/>
    </w:p>
    <w:p w14:paraId="71310591" w14:textId="77777777" w:rsidR="00831C6B" w:rsidRDefault="00831C6B" w:rsidP="00831C6B">
      <w:pPr>
        <w:pStyle w:val="TH"/>
      </w:pPr>
      <w:r>
        <w:rPr>
          <w:noProof/>
        </w:rPr>
        <w:t>Table </w:t>
      </w:r>
      <w:r>
        <w:t xml:space="preserve">6.1.5.2.3-1: </w:t>
      </w:r>
      <w:r>
        <w:rPr>
          <w:noProof/>
        </w:rPr>
        <w:t xml:space="preserve">Definition of type </w:t>
      </w:r>
      <w:proofErr w:type="spellStart"/>
      <w:r>
        <w:t>SecNegotiateRspData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31C6B" w:rsidRPr="003E6078" w14:paraId="458325C6" w14:textId="77777777" w:rsidTr="00AE51C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AF7E2C" w14:textId="77777777" w:rsidR="00831C6B" w:rsidRPr="003E6078" w:rsidRDefault="00831C6B" w:rsidP="00AE51C7">
            <w:pPr>
              <w:pStyle w:val="TAH"/>
            </w:pPr>
            <w:r w:rsidRPr="003E607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7880013" w14:textId="77777777" w:rsidR="00831C6B" w:rsidRPr="003E6078" w:rsidRDefault="00831C6B" w:rsidP="00AE51C7">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77CB8B" w14:textId="77777777" w:rsidR="00831C6B" w:rsidRPr="003E6078" w:rsidRDefault="00831C6B" w:rsidP="00AE51C7">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C87559" w14:textId="77777777" w:rsidR="00831C6B" w:rsidRPr="003E6078" w:rsidRDefault="00831C6B" w:rsidP="00AE51C7">
            <w:pPr>
              <w:pStyle w:val="TAH"/>
            </w:pPr>
            <w:r w:rsidRPr="00CA463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A4AE014" w14:textId="77777777" w:rsidR="00831C6B" w:rsidRPr="003E6078" w:rsidRDefault="00831C6B" w:rsidP="00AE51C7">
            <w:pPr>
              <w:pStyle w:val="TAH"/>
              <w:rPr>
                <w:rFonts w:cs="Arial"/>
                <w:szCs w:val="18"/>
              </w:rPr>
            </w:pPr>
            <w:r w:rsidRPr="003E6078">
              <w:rPr>
                <w:rFonts w:cs="Arial"/>
                <w:szCs w:val="18"/>
              </w:rPr>
              <w:t>Description</w:t>
            </w:r>
          </w:p>
        </w:tc>
      </w:tr>
      <w:tr w:rsidR="00831C6B" w:rsidRPr="003E6078" w14:paraId="3826E408" w14:textId="77777777" w:rsidTr="00AE51C7">
        <w:trPr>
          <w:jc w:val="center"/>
        </w:trPr>
        <w:tc>
          <w:tcPr>
            <w:tcW w:w="2090" w:type="dxa"/>
            <w:tcBorders>
              <w:top w:val="single" w:sz="4" w:space="0" w:color="auto"/>
              <w:left w:val="single" w:sz="4" w:space="0" w:color="auto"/>
              <w:bottom w:val="single" w:sz="4" w:space="0" w:color="auto"/>
              <w:right w:val="single" w:sz="4" w:space="0" w:color="auto"/>
            </w:tcBorders>
          </w:tcPr>
          <w:p w14:paraId="534CF3D8" w14:textId="77777777" w:rsidR="00831C6B" w:rsidRPr="003E6078" w:rsidRDefault="00831C6B" w:rsidP="00AE51C7">
            <w:pPr>
              <w:pStyle w:val="TAL"/>
            </w:pPr>
            <w:r w:rsidRPr="003E6078">
              <w:rPr>
                <w:rFonts w:hint="eastAsia"/>
              </w:rPr>
              <w:t>sender</w:t>
            </w:r>
          </w:p>
        </w:tc>
        <w:tc>
          <w:tcPr>
            <w:tcW w:w="1559" w:type="dxa"/>
            <w:tcBorders>
              <w:top w:val="single" w:sz="4" w:space="0" w:color="auto"/>
              <w:left w:val="single" w:sz="4" w:space="0" w:color="auto"/>
              <w:bottom w:val="single" w:sz="4" w:space="0" w:color="auto"/>
              <w:right w:val="single" w:sz="4" w:space="0" w:color="auto"/>
            </w:tcBorders>
          </w:tcPr>
          <w:p w14:paraId="4A339A48" w14:textId="77777777" w:rsidR="00831C6B" w:rsidRPr="003E6078" w:rsidRDefault="00831C6B" w:rsidP="00AE51C7">
            <w:pPr>
              <w:pStyle w:val="TAL"/>
            </w:pPr>
            <w:proofErr w:type="spellStart"/>
            <w:r w:rsidRPr="003E6078">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38B29CD1" w14:textId="77777777" w:rsidR="00831C6B" w:rsidRPr="003E6078" w:rsidRDefault="00831C6B" w:rsidP="00AE51C7">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3736BD8A" w14:textId="77777777" w:rsidR="00831C6B" w:rsidRPr="003E6078" w:rsidRDefault="00831C6B" w:rsidP="00AE51C7">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4A123924" w14:textId="77777777" w:rsidR="00831C6B" w:rsidRPr="003E6078" w:rsidRDefault="00831C6B" w:rsidP="00AE51C7">
            <w:pPr>
              <w:pStyle w:val="TAL"/>
              <w:rPr>
                <w:rFonts w:cs="Arial"/>
                <w:szCs w:val="18"/>
              </w:rPr>
            </w:pPr>
            <w:r w:rsidRPr="003E6078">
              <w:rPr>
                <w:rFonts w:cs="Arial" w:hint="eastAsia"/>
                <w:szCs w:val="18"/>
              </w:rPr>
              <w:t>This IE shall uniquely identify the SEPP that is sending the</w:t>
            </w:r>
            <w:r w:rsidRPr="003E6078">
              <w:rPr>
                <w:rFonts w:cs="Arial"/>
                <w:szCs w:val="18"/>
              </w:rPr>
              <w:t xml:space="preserve"> response</w:t>
            </w:r>
            <w:r w:rsidRPr="003E6078">
              <w:rPr>
                <w:rFonts w:cs="Arial" w:hint="eastAsia"/>
                <w:szCs w:val="18"/>
              </w:rPr>
              <w:t xml:space="preserve">. </w:t>
            </w:r>
            <w:r w:rsidRPr="003E6078">
              <w:rPr>
                <w:rFonts w:cs="Arial"/>
                <w:szCs w:val="18"/>
              </w:rPr>
              <w:t xml:space="preserve">This IE is used to </w:t>
            </w:r>
            <w:r>
              <w:rPr>
                <w:rFonts w:cs="Arial"/>
                <w:szCs w:val="18"/>
              </w:rPr>
              <w:t xml:space="preserve">identify and </w:t>
            </w:r>
            <w:r w:rsidRPr="003E6078">
              <w:rPr>
                <w:rFonts w:cs="Arial"/>
                <w:szCs w:val="18"/>
              </w:rPr>
              <w:t>store the negotiated security capability against the right SEPP.</w:t>
            </w:r>
          </w:p>
        </w:tc>
      </w:tr>
      <w:tr w:rsidR="00831C6B" w:rsidRPr="003E6078" w14:paraId="69EC810F" w14:textId="77777777" w:rsidTr="00AE51C7">
        <w:trPr>
          <w:jc w:val="center"/>
        </w:trPr>
        <w:tc>
          <w:tcPr>
            <w:tcW w:w="2090" w:type="dxa"/>
            <w:tcBorders>
              <w:top w:val="single" w:sz="4" w:space="0" w:color="auto"/>
              <w:left w:val="single" w:sz="4" w:space="0" w:color="auto"/>
              <w:bottom w:val="single" w:sz="4" w:space="0" w:color="auto"/>
              <w:right w:val="single" w:sz="4" w:space="0" w:color="auto"/>
            </w:tcBorders>
          </w:tcPr>
          <w:p w14:paraId="4706EB76" w14:textId="77777777" w:rsidR="00831C6B" w:rsidRPr="003E6078" w:rsidRDefault="00831C6B" w:rsidP="00AE51C7">
            <w:pPr>
              <w:pStyle w:val="TAL"/>
            </w:pPr>
            <w:proofErr w:type="spellStart"/>
            <w:r w:rsidRPr="003E6078">
              <w:rPr>
                <w:rFonts w:hint="eastAsia"/>
              </w:rPr>
              <w:t>s</w:t>
            </w:r>
            <w:r w:rsidRPr="003E6078">
              <w:t>electe</w:t>
            </w:r>
            <w:r w:rsidRPr="003E6078">
              <w:rPr>
                <w:rFonts w:hint="eastAsia"/>
              </w:rPr>
              <w:t>dSecCa</w:t>
            </w:r>
            <w:r w:rsidRPr="003E6078">
              <w:t>pability</w:t>
            </w:r>
            <w:proofErr w:type="spellEnd"/>
          </w:p>
        </w:tc>
        <w:tc>
          <w:tcPr>
            <w:tcW w:w="1559" w:type="dxa"/>
            <w:tcBorders>
              <w:top w:val="single" w:sz="4" w:space="0" w:color="auto"/>
              <w:left w:val="single" w:sz="4" w:space="0" w:color="auto"/>
              <w:bottom w:val="single" w:sz="4" w:space="0" w:color="auto"/>
              <w:right w:val="single" w:sz="4" w:space="0" w:color="auto"/>
            </w:tcBorders>
          </w:tcPr>
          <w:p w14:paraId="6F83DE90" w14:textId="77777777" w:rsidR="00831C6B" w:rsidRPr="003E6078" w:rsidRDefault="00831C6B" w:rsidP="00AE51C7">
            <w:pPr>
              <w:pStyle w:val="TAL"/>
            </w:pPr>
            <w:proofErr w:type="spellStart"/>
            <w:r w:rsidRPr="003E6078">
              <w:rPr>
                <w:rFonts w:hint="eastAsia"/>
              </w:rPr>
              <w:t>SecurityCapability</w:t>
            </w:r>
            <w:proofErr w:type="spellEnd"/>
          </w:p>
        </w:tc>
        <w:tc>
          <w:tcPr>
            <w:tcW w:w="425" w:type="dxa"/>
            <w:tcBorders>
              <w:top w:val="single" w:sz="4" w:space="0" w:color="auto"/>
              <w:left w:val="single" w:sz="4" w:space="0" w:color="auto"/>
              <w:bottom w:val="single" w:sz="4" w:space="0" w:color="auto"/>
              <w:right w:val="single" w:sz="4" w:space="0" w:color="auto"/>
            </w:tcBorders>
          </w:tcPr>
          <w:p w14:paraId="30FE2C34" w14:textId="77777777" w:rsidR="00831C6B" w:rsidRPr="003E6078" w:rsidRDefault="00831C6B" w:rsidP="00AE51C7">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21F2A454" w14:textId="77777777" w:rsidR="00831C6B" w:rsidRPr="003E6078" w:rsidRDefault="00831C6B" w:rsidP="00AE51C7">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7496F165" w14:textId="77777777" w:rsidR="00831C6B" w:rsidRDefault="00831C6B" w:rsidP="00AE51C7">
            <w:pPr>
              <w:pStyle w:val="TAL"/>
              <w:rPr>
                <w:rFonts w:cs="Arial"/>
                <w:szCs w:val="18"/>
              </w:rPr>
            </w:pPr>
            <w:r w:rsidRPr="003E6078">
              <w:rPr>
                <w:rFonts w:cs="Arial" w:hint="eastAsia"/>
                <w:szCs w:val="18"/>
              </w:rPr>
              <w:t xml:space="preserve">This IE shall contain the security capability selected by the </w:t>
            </w:r>
            <w:r w:rsidRPr="003E6078">
              <w:rPr>
                <w:rFonts w:cs="Arial"/>
                <w:szCs w:val="18"/>
              </w:rPr>
              <w:t>responding</w:t>
            </w:r>
            <w:r w:rsidRPr="003E6078">
              <w:rPr>
                <w:rFonts w:cs="Arial" w:hint="eastAsia"/>
                <w:szCs w:val="18"/>
              </w:rPr>
              <w:t xml:space="preserve"> SEPP.</w:t>
            </w:r>
          </w:p>
          <w:p w14:paraId="5DB7A973" w14:textId="77777777" w:rsidR="00831C6B" w:rsidRPr="003E6078" w:rsidRDefault="00831C6B" w:rsidP="00AE51C7">
            <w:pPr>
              <w:pStyle w:val="TAL"/>
              <w:rPr>
                <w:rFonts w:cs="Arial"/>
                <w:szCs w:val="18"/>
              </w:rPr>
            </w:pPr>
            <w:r>
              <w:rPr>
                <w:rFonts w:cs="Arial"/>
                <w:szCs w:val="18"/>
              </w:rPr>
              <w:t xml:space="preserve">When the request is for tearing down the N32-f TLS connection, the responding SEPP shall add </w:t>
            </w:r>
            <w:proofErr w:type="spellStart"/>
            <w:r>
              <w:t>SecurityCapability</w:t>
            </w:r>
            <w:proofErr w:type="spellEnd"/>
            <w:r>
              <w:rPr>
                <w:rFonts w:cs="Arial"/>
                <w:szCs w:val="18"/>
              </w:rPr>
              <w:t xml:space="preserve"> as "NONE".</w:t>
            </w:r>
          </w:p>
        </w:tc>
      </w:tr>
      <w:tr w:rsidR="00831C6B" w:rsidRPr="003E6078" w14:paraId="7C633778" w14:textId="77777777" w:rsidTr="00AE51C7">
        <w:trPr>
          <w:jc w:val="center"/>
        </w:trPr>
        <w:tc>
          <w:tcPr>
            <w:tcW w:w="2090" w:type="dxa"/>
            <w:tcBorders>
              <w:top w:val="single" w:sz="4" w:space="0" w:color="auto"/>
              <w:left w:val="single" w:sz="4" w:space="0" w:color="auto"/>
              <w:bottom w:val="single" w:sz="4" w:space="0" w:color="auto"/>
              <w:right w:val="single" w:sz="4" w:space="0" w:color="auto"/>
            </w:tcBorders>
          </w:tcPr>
          <w:p w14:paraId="312005F3" w14:textId="77777777" w:rsidR="00831C6B" w:rsidRPr="003E6078" w:rsidRDefault="00831C6B" w:rsidP="00AE51C7">
            <w:pPr>
              <w:pStyle w:val="TAL"/>
            </w:pPr>
            <w:r w:rsidRPr="00EA6DEC">
              <w:rPr>
                <w:lang w:eastAsia="zh-CN"/>
              </w:rPr>
              <w:t>3</w:t>
            </w:r>
            <w:r>
              <w:rPr>
                <w:lang w:eastAsia="zh-CN"/>
              </w:rPr>
              <w:t>G</w:t>
            </w:r>
            <w:r w:rsidRPr="00EA6DEC">
              <w:rPr>
                <w:lang w:eastAsia="zh-CN"/>
              </w:rPr>
              <w:t>pp</w:t>
            </w:r>
            <w:r>
              <w:rPr>
                <w:lang w:eastAsia="zh-CN"/>
              </w:rPr>
              <w:t>SbiTargetApiRootSupported</w:t>
            </w:r>
          </w:p>
        </w:tc>
        <w:tc>
          <w:tcPr>
            <w:tcW w:w="1559" w:type="dxa"/>
            <w:tcBorders>
              <w:top w:val="single" w:sz="4" w:space="0" w:color="auto"/>
              <w:left w:val="single" w:sz="4" w:space="0" w:color="auto"/>
              <w:bottom w:val="single" w:sz="4" w:space="0" w:color="auto"/>
              <w:right w:val="single" w:sz="4" w:space="0" w:color="auto"/>
            </w:tcBorders>
          </w:tcPr>
          <w:p w14:paraId="34910B87" w14:textId="77777777" w:rsidR="00831C6B" w:rsidRPr="003E6078" w:rsidRDefault="00831C6B" w:rsidP="00AE51C7">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B740220" w14:textId="77777777" w:rsidR="00831C6B" w:rsidRPr="003E6078" w:rsidRDefault="00831C6B" w:rsidP="00AE51C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C82556C" w14:textId="77777777" w:rsidR="00831C6B" w:rsidRPr="003E6078" w:rsidRDefault="00831C6B" w:rsidP="00AE51C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F13FB3B" w14:textId="77777777" w:rsidR="00831C6B" w:rsidRDefault="00831C6B" w:rsidP="00AE51C7">
            <w:pPr>
              <w:pStyle w:val="TAL"/>
              <w:rPr>
                <w:rFonts w:cs="Arial"/>
                <w:szCs w:val="18"/>
              </w:rPr>
            </w:pPr>
            <w:r>
              <w:rPr>
                <w:rFonts w:cs="Arial"/>
                <w:szCs w:val="18"/>
              </w:rPr>
              <w:t xml:space="preserve">This IE should be present and indicate that the </w:t>
            </w:r>
            <w:r>
              <w:rPr>
                <w:lang w:val="en-US"/>
              </w:rPr>
              <w:t xml:space="preserve">3gpp-Sbi-Target-apiRoot HTTP header is supported, </w:t>
            </w:r>
            <w:r>
              <w:rPr>
                <w:rFonts w:cs="Arial"/>
                <w:szCs w:val="18"/>
              </w:rPr>
              <w:t>if TLS security is negotiated for N32f message forwarding and the initiating SEPP indicated support of this header.</w:t>
            </w:r>
          </w:p>
          <w:p w14:paraId="1C99EEF6" w14:textId="77777777" w:rsidR="00831C6B" w:rsidRDefault="00831C6B" w:rsidP="00AE51C7">
            <w:pPr>
              <w:pStyle w:val="TAL"/>
              <w:rPr>
                <w:rFonts w:cs="Arial"/>
                <w:szCs w:val="18"/>
              </w:rPr>
            </w:pPr>
          </w:p>
          <w:p w14:paraId="587115C1" w14:textId="77777777" w:rsidR="00831C6B" w:rsidRDefault="00831C6B" w:rsidP="00AE51C7">
            <w:pPr>
              <w:pStyle w:val="TAL"/>
              <w:rPr>
                <w:rFonts w:cs="Arial"/>
                <w:szCs w:val="18"/>
              </w:rPr>
            </w:pPr>
            <w:r>
              <w:rPr>
                <w:rFonts w:cs="Arial"/>
                <w:szCs w:val="18"/>
              </w:rPr>
              <w:t xml:space="preserve">When present, it shall indicate if TLS security using the </w:t>
            </w:r>
            <w:r>
              <w:rPr>
                <w:lang w:val="en-US"/>
              </w:rPr>
              <w:t>3gpp-Sbi-Target-apiRoot HTTP header is supported</w:t>
            </w:r>
            <w:r>
              <w:rPr>
                <w:rFonts w:cs="Arial"/>
                <w:szCs w:val="18"/>
              </w:rPr>
              <w:t>:</w:t>
            </w:r>
          </w:p>
          <w:p w14:paraId="055C6469" w14:textId="77777777" w:rsidR="00831C6B" w:rsidRDefault="00831C6B" w:rsidP="00AE51C7">
            <w:pPr>
              <w:pStyle w:val="TAL"/>
              <w:rPr>
                <w:rFonts w:cs="Arial"/>
                <w:szCs w:val="18"/>
              </w:rPr>
            </w:pPr>
            <w:r>
              <w:rPr>
                <w:rFonts w:cs="Arial"/>
                <w:szCs w:val="18"/>
              </w:rPr>
              <w:t>- true: supported</w:t>
            </w:r>
          </w:p>
          <w:p w14:paraId="4484B4B6" w14:textId="77777777" w:rsidR="00831C6B" w:rsidRDefault="00831C6B" w:rsidP="00AE51C7">
            <w:pPr>
              <w:pStyle w:val="TAL"/>
              <w:rPr>
                <w:lang w:val="en-US"/>
              </w:rPr>
            </w:pPr>
            <w:r>
              <w:rPr>
                <w:rFonts w:cs="Arial"/>
                <w:szCs w:val="18"/>
              </w:rPr>
              <w:t>- false (default): not supported</w:t>
            </w:r>
          </w:p>
          <w:p w14:paraId="3215762C" w14:textId="77777777" w:rsidR="00831C6B" w:rsidRPr="003E6078" w:rsidRDefault="00831C6B" w:rsidP="00AE51C7">
            <w:pPr>
              <w:pStyle w:val="TAL"/>
              <w:rPr>
                <w:rFonts w:cs="Arial"/>
                <w:szCs w:val="18"/>
              </w:rPr>
            </w:pPr>
          </w:p>
        </w:tc>
      </w:tr>
      <w:tr w:rsidR="00831C6B" w:rsidRPr="003E6078" w14:paraId="65B7919C" w14:textId="77777777" w:rsidTr="00AE51C7">
        <w:trPr>
          <w:jc w:val="center"/>
        </w:trPr>
        <w:tc>
          <w:tcPr>
            <w:tcW w:w="2090" w:type="dxa"/>
            <w:tcBorders>
              <w:top w:val="single" w:sz="4" w:space="0" w:color="auto"/>
              <w:left w:val="single" w:sz="4" w:space="0" w:color="auto"/>
              <w:bottom w:val="single" w:sz="4" w:space="0" w:color="auto"/>
              <w:right w:val="single" w:sz="4" w:space="0" w:color="auto"/>
            </w:tcBorders>
          </w:tcPr>
          <w:p w14:paraId="0553ED5C" w14:textId="77777777" w:rsidR="00831C6B" w:rsidRPr="00EA6DEC" w:rsidRDefault="00831C6B" w:rsidP="00AE51C7">
            <w:pPr>
              <w:pStyle w:val="TAL"/>
              <w:rPr>
                <w:lang w:eastAsia="zh-CN"/>
              </w:rPr>
            </w:pPr>
            <w:proofErr w:type="spellStart"/>
            <w:r>
              <w:rPr>
                <w:lang w:eastAsia="zh-CN"/>
              </w:rPr>
              <w:t>plmnIdLi</w:t>
            </w:r>
            <w:r w:rsidRPr="00AF5966">
              <w:rPr>
                <w:lang w:eastAsia="zh-CN"/>
              </w:rPr>
              <w:t>s</w:t>
            </w:r>
            <w:r>
              <w:rPr>
                <w:lang w:eastAsia="zh-CN"/>
              </w:rPr>
              <w:t>t</w:t>
            </w:r>
            <w:proofErr w:type="spellEnd"/>
          </w:p>
        </w:tc>
        <w:tc>
          <w:tcPr>
            <w:tcW w:w="1559" w:type="dxa"/>
            <w:tcBorders>
              <w:top w:val="single" w:sz="4" w:space="0" w:color="auto"/>
              <w:left w:val="single" w:sz="4" w:space="0" w:color="auto"/>
              <w:bottom w:val="single" w:sz="4" w:space="0" w:color="auto"/>
              <w:right w:val="single" w:sz="4" w:space="0" w:color="auto"/>
            </w:tcBorders>
          </w:tcPr>
          <w:p w14:paraId="7FC59226" w14:textId="77777777" w:rsidR="00831C6B" w:rsidRDefault="00831C6B" w:rsidP="00AE51C7">
            <w:pPr>
              <w:pStyle w:val="TAL"/>
            </w:pPr>
            <w:proofErr w:type="gramStart"/>
            <w:r>
              <w:t>array(</w:t>
            </w:r>
            <w:proofErr w:type="spellStart"/>
            <w:proofErr w:type="gramEnd"/>
            <w:r>
              <w:t>PlmnId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984B0B1" w14:textId="77777777" w:rsidR="00831C6B" w:rsidRDefault="00831C6B" w:rsidP="00AE51C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7B5DED" w14:textId="77777777" w:rsidR="00831C6B" w:rsidRDefault="00831C6B" w:rsidP="00AE51C7">
            <w:pPr>
              <w:pStyle w:val="TAL"/>
            </w:pPr>
            <w:proofErr w:type="gramStart"/>
            <w:r>
              <w:rPr>
                <w:rFonts w:hint="eastAsia"/>
              </w:rPr>
              <w:t>1</w:t>
            </w:r>
            <w:r>
              <w:t>..N</w:t>
            </w:r>
            <w:proofErr w:type="gramEnd"/>
          </w:p>
        </w:tc>
        <w:tc>
          <w:tcPr>
            <w:tcW w:w="4359" w:type="dxa"/>
            <w:tcBorders>
              <w:top w:val="single" w:sz="4" w:space="0" w:color="auto"/>
              <w:left w:val="single" w:sz="4" w:space="0" w:color="auto"/>
              <w:bottom w:val="single" w:sz="4" w:space="0" w:color="auto"/>
              <w:right w:val="single" w:sz="4" w:space="0" w:color="auto"/>
            </w:tcBorders>
          </w:tcPr>
          <w:p w14:paraId="61CF2EF4" w14:textId="77777777" w:rsidR="00831C6B" w:rsidRDefault="00831C6B" w:rsidP="00AE51C7">
            <w:pPr>
              <w:pStyle w:val="TAL"/>
              <w:rPr>
                <w:rFonts w:cs="Arial"/>
                <w:szCs w:val="18"/>
              </w:rPr>
            </w:pPr>
            <w:r>
              <w:rPr>
                <w:rFonts w:cs="Arial"/>
                <w:szCs w:val="18"/>
              </w:rPr>
              <w:t xml:space="preserve">A list of PLMN IDs of a single PLMN associated with </w:t>
            </w:r>
            <w:r w:rsidRPr="003E6078">
              <w:rPr>
                <w:rFonts w:cs="Arial" w:hint="eastAsia"/>
                <w:szCs w:val="18"/>
              </w:rPr>
              <w:t>the SEPP</w:t>
            </w:r>
            <w:r>
              <w:rPr>
                <w:rFonts w:cs="Arial"/>
                <w:szCs w:val="18"/>
              </w:rPr>
              <w:t xml:space="preserve">, which </w:t>
            </w:r>
            <w:r w:rsidRPr="003E6078">
              <w:rPr>
                <w:rFonts w:cs="Arial" w:hint="eastAsia"/>
                <w:szCs w:val="18"/>
              </w:rPr>
              <w:t xml:space="preserve">is sending the </w:t>
            </w:r>
            <w:r>
              <w:rPr>
                <w:rFonts w:cs="Arial"/>
                <w:szCs w:val="18"/>
              </w:rPr>
              <w:t>response</w:t>
            </w:r>
            <w:r w:rsidRPr="003E6078">
              <w:rPr>
                <w:rFonts w:cs="Arial" w:hint="eastAsia"/>
                <w:szCs w:val="18"/>
              </w:rPr>
              <w:t xml:space="preserve">. </w:t>
            </w:r>
            <w:r>
              <w:rPr>
                <w:rFonts w:cs="Arial"/>
                <w:szCs w:val="18"/>
              </w:rPr>
              <w:t xml:space="preserve">The list </w:t>
            </w:r>
            <w:r w:rsidRPr="0015492B">
              <w:rPr>
                <w:rFonts w:cs="Arial"/>
                <w:szCs w:val="18"/>
              </w:rPr>
              <w:t>to be stored by the receiving SEPP in a N32-f Context (see clause 5.9.3 in 3GPP TS 33.501 [6])</w:t>
            </w:r>
            <w:r>
              <w:rPr>
                <w:rFonts w:cs="Arial"/>
                <w:szCs w:val="18"/>
              </w:rPr>
              <w:t>.</w:t>
            </w:r>
          </w:p>
          <w:p w14:paraId="64492905" w14:textId="77777777" w:rsidR="00831C6B" w:rsidRDefault="00831C6B" w:rsidP="00AE51C7">
            <w:pPr>
              <w:pStyle w:val="TAL"/>
              <w:rPr>
                <w:rFonts w:cs="Arial"/>
                <w:szCs w:val="18"/>
              </w:rPr>
            </w:pPr>
            <w:r w:rsidRPr="00380D46">
              <w:rPr>
                <w:rFonts w:cs="Arial"/>
                <w:szCs w:val="18"/>
              </w:rPr>
              <w:t>If different PLMNs are represented by different PLMN IDs supported by</w:t>
            </w:r>
            <w:r w:rsidRPr="001E458B">
              <w:rPr>
                <w:rFonts w:cs="Arial"/>
                <w:szCs w:val="18"/>
              </w:rPr>
              <w:t xml:space="preserve"> a SEPP</w:t>
            </w:r>
            <w:r w:rsidRPr="00F223D6">
              <w:rPr>
                <w:rFonts w:cs="Arial"/>
                <w:szCs w:val="18"/>
              </w:rPr>
              <w:t xml:space="preserve">, then the </w:t>
            </w:r>
            <w:r w:rsidRPr="0071449A">
              <w:rPr>
                <w:rFonts w:cs="Arial"/>
                <w:szCs w:val="18"/>
              </w:rPr>
              <w:t>SEPP</w:t>
            </w:r>
            <w:r w:rsidRPr="00706BE1">
              <w:rPr>
                <w:rFonts w:cs="Arial"/>
                <w:szCs w:val="18"/>
              </w:rPr>
              <w:t xml:space="preserve"> shall select the PLMN </w:t>
            </w:r>
            <w:r>
              <w:rPr>
                <w:rFonts w:cs="Arial"/>
                <w:szCs w:val="18"/>
              </w:rPr>
              <w:t xml:space="preserve">as specified in </w:t>
            </w:r>
            <w:r>
              <w:rPr>
                <w:rFonts w:cs="Arial"/>
                <w:szCs w:val="18"/>
                <w:lang w:eastAsia="zh-CN"/>
              </w:rPr>
              <w:t>clause</w:t>
            </w:r>
            <w:r w:rsidRPr="003B2883">
              <w:rPr>
                <w:rFonts w:cs="Arial"/>
                <w:szCs w:val="18"/>
                <w:lang w:eastAsia="zh-CN"/>
              </w:rPr>
              <w:t> </w:t>
            </w:r>
            <w:r w:rsidRPr="003B2883">
              <w:t>5.2.2 step 2a</w:t>
            </w:r>
            <w:r w:rsidRPr="003B2883">
              <w:rPr>
                <w:rFonts w:cs="Arial"/>
                <w:szCs w:val="18"/>
                <w:lang w:eastAsia="zh-CN"/>
              </w:rPr>
              <w:t>.</w:t>
            </w:r>
          </w:p>
        </w:tc>
      </w:tr>
      <w:tr w:rsidR="006959AE" w:rsidRPr="003E6078" w14:paraId="376AD976" w14:textId="77777777" w:rsidTr="00AE51C7">
        <w:trPr>
          <w:jc w:val="center"/>
          <w:ins w:id="154" w:author="Bruno Landais" w:date="2022-03-29T15:58:00Z"/>
        </w:trPr>
        <w:tc>
          <w:tcPr>
            <w:tcW w:w="2090" w:type="dxa"/>
            <w:tcBorders>
              <w:top w:val="single" w:sz="4" w:space="0" w:color="auto"/>
              <w:left w:val="single" w:sz="4" w:space="0" w:color="auto"/>
              <w:bottom w:val="single" w:sz="4" w:space="0" w:color="auto"/>
              <w:right w:val="single" w:sz="4" w:space="0" w:color="auto"/>
            </w:tcBorders>
          </w:tcPr>
          <w:p w14:paraId="6C352E78" w14:textId="20E674A0" w:rsidR="006959AE" w:rsidRDefault="006959AE" w:rsidP="006959AE">
            <w:pPr>
              <w:pStyle w:val="TAL"/>
              <w:rPr>
                <w:ins w:id="155" w:author="Bruno Landais" w:date="2022-03-29T15:58:00Z"/>
                <w:lang w:eastAsia="zh-CN"/>
              </w:rPr>
            </w:pPr>
            <w:proofErr w:type="spellStart"/>
            <w:ins w:id="156" w:author="Bruno Landais" w:date="2022-03-29T15:58:00Z">
              <w:r>
                <w:rPr>
                  <w:lang w:eastAsia="zh-CN"/>
                </w:rPr>
                <w:t>snpnIdLi</w:t>
              </w:r>
              <w:r w:rsidRPr="00AF5966">
                <w:rPr>
                  <w:lang w:eastAsia="zh-CN"/>
                </w:rPr>
                <w:t>s</w:t>
              </w:r>
              <w:r>
                <w:rPr>
                  <w:lang w:eastAsia="zh-CN"/>
                </w:rPr>
                <w:t>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F449EEA" w14:textId="20916812" w:rsidR="006959AE" w:rsidRDefault="006959AE" w:rsidP="006959AE">
            <w:pPr>
              <w:pStyle w:val="TAL"/>
              <w:rPr>
                <w:ins w:id="157" w:author="Bruno Landais" w:date="2022-03-29T15:58:00Z"/>
              </w:rPr>
            </w:pPr>
            <w:proofErr w:type="gramStart"/>
            <w:ins w:id="158" w:author="Bruno Landais" w:date="2022-03-29T15:58:00Z">
              <w:r>
                <w:t>array(</w:t>
              </w:r>
              <w:proofErr w:type="spellStart"/>
              <w:proofErr w:type="gramEnd"/>
              <w:r>
                <w:t>PlmnIdNid</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16915173" w14:textId="6165B653" w:rsidR="006959AE" w:rsidRDefault="006959AE" w:rsidP="006959AE">
            <w:pPr>
              <w:pStyle w:val="TAC"/>
              <w:rPr>
                <w:ins w:id="159" w:author="Bruno Landais" w:date="2022-03-29T15:58:00Z"/>
              </w:rPr>
            </w:pPr>
            <w:ins w:id="160" w:author="Bruno Landais" w:date="2022-03-29T15:58:00Z">
              <w:r>
                <w:t>O</w:t>
              </w:r>
            </w:ins>
          </w:p>
        </w:tc>
        <w:tc>
          <w:tcPr>
            <w:tcW w:w="1134" w:type="dxa"/>
            <w:tcBorders>
              <w:top w:val="single" w:sz="4" w:space="0" w:color="auto"/>
              <w:left w:val="single" w:sz="4" w:space="0" w:color="auto"/>
              <w:bottom w:val="single" w:sz="4" w:space="0" w:color="auto"/>
              <w:right w:val="single" w:sz="4" w:space="0" w:color="auto"/>
            </w:tcBorders>
          </w:tcPr>
          <w:p w14:paraId="5FEE6578" w14:textId="16106B71" w:rsidR="006959AE" w:rsidRDefault="006959AE" w:rsidP="006959AE">
            <w:pPr>
              <w:pStyle w:val="TAL"/>
              <w:rPr>
                <w:ins w:id="161" w:author="Bruno Landais" w:date="2022-03-29T15:58:00Z"/>
              </w:rPr>
            </w:pPr>
            <w:proofErr w:type="gramStart"/>
            <w:ins w:id="162" w:author="Bruno Landais" w:date="2022-03-29T15:58:00Z">
              <w:r>
                <w:rPr>
                  <w:rFonts w:hint="eastAsia"/>
                </w:rPr>
                <w:t>1</w:t>
              </w:r>
              <w:r>
                <w:t>..N</w:t>
              </w:r>
              <w:proofErr w:type="gramEnd"/>
            </w:ins>
          </w:p>
        </w:tc>
        <w:tc>
          <w:tcPr>
            <w:tcW w:w="4359" w:type="dxa"/>
            <w:tcBorders>
              <w:top w:val="single" w:sz="4" w:space="0" w:color="auto"/>
              <w:left w:val="single" w:sz="4" w:space="0" w:color="auto"/>
              <w:bottom w:val="single" w:sz="4" w:space="0" w:color="auto"/>
              <w:right w:val="single" w:sz="4" w:space="0" w:color="auto"/>
            </w:tcBorders>
          </w:tcPr>
          <w:p w14:paraId="0EF68700" w14:textId="1CF426E3" w:rsidR="006959AE" w:rsidRDefault="006959AE" w:rsidP="006959AE">
            <w:pPr>
              <w:pStyle w:val="TAL"/>
              <w:rPr>
                <w:ins w:id="163" w:author="Bruno Landais" w:date="2022-03-29T15:58:00Z"/>
                <w:rFonts w:cs="Arial"/>
                <w:szCs w:val="18"/>
              </w:rPr>
            </w:pPr>
            <w:ins w:id="164" w:author="Bruno Landais" w:date="2022-03-29T15:58:00Z">
              <w:r>
                <w:rPr>
                  <w:rFonts w:cs="Arial"/>
                  <w:szCs w:val="18"/>
                </w:rPr>
                <w:t xml:space="preserve">A list of SNPN IDs of a single </w:t>
              </w:r>
            </w:ins>
            <w:ins w:id="165" w:author="Bruno Landais" w:date="2022-03-29T15:59:00Z">
              <w:r>
                <w:rPr>
                  <w:rFonts w:cs="Arial"/>
                  <w:szCs w:val="18"/>
                </w:rPr>
                <w:t>SNPN</w:t>
              </w:r>
            </w:ins>
            <w:ins w:id="166" w:author="Bruno Landais" w:date="2022-03-29T15:58:00Z">
              <w:r>
                <w:rPr>
                  <w:rFonts w:cs="Arial"/>
                  <w:szCs w:val="18"/>
                </w:rPr>
                <w:t xml:space="preserve"> associated with </w:t>
              </w:r>
              <w:r w:rsidRPr="003E6078">
                <w:rPr>
                  <w:rFonts w:cs="Arial" w:hint="eastAsia"/>
                  <w:szCs w:val="18"/>
                </w:rPr>
                <w:t>the SEPP</w:t>
              </w:r>
              <w:r>
                <w:rPr>
                  <w:rFonts w:cs="Arial"/>
                  <w:szCs w:val="18"/>
                </w:rPr>
                <w:t xml:space="preserve">, which </w:t>
              </w:r>
              <w:r w:rsidRPr="003E6078">
                <w:rPr>
                  <w:rFonts w:cs="Arial" w:hint="eastAsia"/>
                  <w:szCs w:val="18"/>
                </w:rPr>
                <w:t xml:space="preserve">is sending the </w:t>
              </w:r>
              <w:r>
                <w:rPr>
                  <w:rFonts w:cs="Arial"/>
                  <w:szCs w:val="18"/>
                </w:rPr>
                <w:t>response</w:t>
              </w:r>
              <w:r w:rsidRPr="003E6078">
                <w:rPr>
                  <w:rFonts w:cs="Arial" w:hint="eastAsia"/>
                  <w:szCs w:val="18"/>
                </w:rPr>
                <w:t xml:space="preserve">. </w:t>
              </w:r>
              <w:r>
                <w:rPr>
                  <w:rFonts w:cs="Arial"/>
                  <w:szCs w:val="18"/>
                </w:rPr>
                <w:t xml:space="preserve">The list </w:t>
              </w:r>
              <w:r w:rsidRPr="0015492B">
                <w:rPr>
                  <w:rFonts w:cs="Arial"/>
                  <w:szCs w:val="18"/>
                </w:rPr>
                <w:t>to be stored by the receiving SEPP in a N32-f Context (see clause 5.9.3 in 3GPP TS 33.501 [6])</w:t>
              </w:r>
              <w:r>
                <w:rPr>
                  <w:rFonts w:cs="Arial"/>
                  <w:szCs w:val="18"/>
                </w:rPr>
                <w:t>.</w:t>
              </w:r>
            </w:ins>
          </w:p>
          <w:p w14:paraId="57B78B60" w14:textId="4FE0AAAB" w:rsidR="006959AE" w:rsidRDefault="006959AE" w:rsidP="006959AE">
            <w:pPr>
              <w:pStyle w:val="TAL"/>
              <w:rPr>
                <w:ins w:id="167" w:author="Bruno Landais" w:date="2022-03-29T15:58:00Z"/>
                <w:rFonts w:cs="Arial"/>
                <w:szCs w:val="18"/>
              </w:rPr>
            </w:pPr>
            <w:ins w:id="168" w:author="Bruno Landais" w:date="2022-03-29T15:58:00Z">
              <w:r w:rsidRPr="00380D46">
                <w:rPr>
                  <w:rFonts w:cs="Arial"/>
                  <w:szCs w:val="18"/>
                </w:rPr>
                <w:t xml:space="preserve">If different </w:t>
              </w:r>
            </w:ins>
            <w:ins w:id="169" w:author="Bruno Landais" w:date="2022-03-29T15:59:00Z">
              <w:r>
                <w:rPr>
                  <w:rFonts w:cs="Arial"/>
                  <w:szCs w:val="18"/>
                </w:rPr>
                <w:t>SNPNs</w:t>
              </w:r>
            </w:ins>
            <w:ins w:id="170" w:author="Bruno Landais" w:date="2022-03-29T15:58:00Z">
              <w:r w:rsidRPr="00380D46">
                <w:rPr>
                  <w:rFonts w:cs="Arial"/>
                  <w:szCs w:val="18"/>
                </w:rPr>
                <w:t xml:space="preserve"> are represented by different </w:t>
              </w:r>
            </w:ins>
            <w:ins w:id="171" w:author="Bruno Landais" w:date="2022-03-29T15:59:00Z">
              <w:r>
                <w:rPr>
                  <w:rFonts w:cs="Arial"/>
                  <w:szCs w:val="18"/>
                </w:rPr>
                <w:t>SNPN</w:t>
              </w:r>
            </w:ins>
            <w:ins w:id="172" w:author="Bruno Landais" w:date="2022-03-29T15:58:00Z">
              <w:r w:rsidRPr="00380D46">
                <w:rPr>
                  <w:rFonts w:cs="Arial"/>
                  <w:szCs w:val="18"/>
                </w:rPr>
                <w:t xml:space="preserve"> IDs supported by</w:t>
              </w:r>
              <w:r w:rsidRPr="001E458B">
                <w:rPr>
                  <w:rFonts w:cs="Arial"/>
                  <w:szCs w:val="18"/>
                </w:rPr>
                <w:t xml:space="preserve"> a SEPP</w:t>
              </w:r>
              <w:r w:rsidRPr="00F223D6">
                <w:rPr>
                  <w:rFonts w:cs="Arial"/>
                  <w:szCs w:val="18"/>
                </w:rPr>
                <w:t xml:space="preserve">, then the </w:t>
              </w:r>
              <w:r w:rsidRPr="0071449A">
                <w:rPr>
                  <w:rFonts w:cs="Arial"/>
                  <w:szCs w:val="18"/>
                </w:rPr>
                <w:t>SEPP</w:t>
              </w:r>
              <w:r w:rsidRPr="00706BE1">
                <w:rPr>
                  <w:rFonts w:cs="Arial"/>
                  <w:szCs w:val="18"/>
                </w:rPr>
                <w:t xml:space="preserve"> shall select the </w:t>
              </w:r>
            </w:ins>
            <w:ins w:id="173" w:author="Bruno Landais" w:date="2022-03-29T15:59:00Z">
              <w:r>
                <w:rPr>
                  <w:rFonts w:cs="Arial"/>
                  <w:szCs w:val="18"/>
                </w:rPr>
                <w:t>SNPN</w:t>
              </w:r>
            </w:ins>
            <w:ins w:id="174" w:author="Bruno Landais" w:date="2022-03-29T15:58:00Z">
              <w:r w:rsidRPr="00706BE1">
                <w:rPr>
                  <w:rFonts w:cs="Arial"/>
                  <w:szCs w:val="18"/>
                </w:rPr>
                <w:t xml:space="preserve"> </w:t>
              </w:r>
              <w:r>
                <w:rPr>
                  <w:rFonts w:cs="Arial"/>
                  <w:szCs w:val="18"/>
                </w:rPr>
                <w:t xml:space="preserve">as specified in </w:t>
              </w:r>
              <w:r>
                <w:rPr>
                  <w:rFonts w:cs="Arial"/>
                  <w:szCs w:val="18"/>
                  <w:lang w:eastAsia="zh-CN"/>
                </w:rPr>
                <w:t>clause</w:t>
              </w:r>
              <w:r w:rsidRPr="003B2883">
                <w:rPr>
                  <w:rFonts w:cs="Arial"/>
                  <w:szCs w:val="18"/>
                  <w:lang w:eastAsia="zh-CN"/>
                </w:rPr>
                <w:t> </w:t>
              </w:r>
              <w:r w:rsidRPr="003B2883">
                <w:t>5.2.2 step 2a</w:t>
              </w:r>
              <w:r w:rsidRPr="003B2883">
                <w:rPr>
                  <w:rFonts w:cs="Arial"/>
                  <w:szCs w:val="18"/>
                  <w:lang w:eastAsia="zh-CN"/>
                </w:rPr>
                <w:t>.</w:t>
              </w:r>
            </w:ins>
          </w:p>
        </w:tc>
      </w:tr>
      <w:tr w:rsidR="00831C6B" w:rsidRPr="003E6078" w14:paraId="34271E73" w14:textId="77777777" w:rsidTr="00AE51C7">
        <w:trPr>
          <w:jc w:val="center"/>
        </w:trPr>
        <w:tc>
          <w:tcPr>
            <w:tcW w:w="2090" w:type="dxa"/>
            <w:tcBorders>
              <w:top w:val="single" w:sz="4" w:space="0" w:color="auto"/>
              <w:left w:val="single" w:sz="4" w:space="0" w:color="auto"/>
              <w:bottom w:val="single" w:sz="4" w:space="0" w:color="auto"/>
              <w:right w:val="single" w:sz="4" w:space="0" w:color="auto"/>
            </w:tcBorders>
          </w:tcPr>
          <w:p w14:paraId="4E5A03FC" w14:textId="77777777" w:rsidR="00831C6B" w:rsidRDefault="00831C6B" w:rsidP="00AE51C7">
            <w:pPr>
              <w:pStyle w:val="TAL"/>
              <w:rPr>
                <w:lang w:eastAsia="zh-CN"/>
              </w:rPr>
            </w:pPr>
            <w:proofErr w:type="spellStart"/>
            <w:r>
              <w:rPr>
                <w:rFonts w:eastAsia="Yu Mincho"/>
                <w:lang w:eastAsia="ja-JP"/>
              </w:rPr>
              <w:t>allowedUsagePurpose</w:t>
            </w:r>
            <w:proofErr w:type="spellEnd"/>
          </w:p>
        </w:tc>
        <w:tc>
          <w:tcPr>
            <w:tcW w:w="1559" w:type="dxa"/>
            <w:tcBorders>
              <w:top w:val="single" w:sz="4" w:space="0" w:color="auto"/>
              <w:left w:val="single" w:sz="4" w:space="0" w:color="auto"/>
              <w:bottom w:val="single" w:sz="4" w:space="0" w:color="auto"/>
              <w:right w:val="single" w:sz="4" w:space="0" w:color="auto"/>
            </w:tcBorders>
          </w:tcPr>
          <w:p w14:paraId="6E57AD1E" w14:textId="77777777" w:rsidR="00831C6B" w:rsidRDefault="00831C6B" w:rsidP="00AE51C7">
            <w:pPr>
              <w:pStyle w:val="TAL"/>
            </w:pPr>
            <w:proofErr w:type="gramStart"/>
            <w:r w:rsidRPr="00E30AC8">
              <w:t>array(</w:t>
            </w:r>
            <w:proofErr w:type="gramEnd"/>
            <w:r>
              <w:t>IntendedN</w:t>
            </w:r>
            <w:r w:rsidRPr="00E30AC8">
              <w:t>32</w:t>
            </w:r>
            <w:r>
              <w:t>P</w:t>
            </w:r>
            <w:r w:rsidRPr="00E30AC8">
              <w:t>urpose)</w:t>
            </w:r>
          </w:p>
        </w:tc>
        <w:tc>
          <w:tcPr>
            <w:tcW w:w="425" w:type="dxa"/>
            <w:tcBorders>
              <w:top w:val="single" w:sz="4" w:space="0" w:color="auto"/>
              <w:left w:val="single" w:sz="4" w:space="0" w:color="auto"/>
              <w:bottom w:val="single" w:sz="4" w:space="0" w:color="auto"/>
              <w:right w:val="single" w:sz="4" w:space="0" w:color="auto"/>
            </w:tcBorders>
          </w:tcPr>
          <w:p w14:paraId="3499382F" w14:textId="77777777" w:rsidR="00831C6B" w:rsidRDefault="00831C6B" w:rsidP="00AE51C7">
            <w:pPr>
              <w:pStyle w:val="TAC"/>
            </w:pPr>
            <w:r w:rsidRPr="00E30AC8">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50D2648" w14:textId="77777777" w:rsidR="00831C6B" w:rsidRDefault="00831C6B" w:rsidP="00AE51C7">
            <w:pPr>
              <w:pStyle w:val="TAL"/>
            </w:pPr>
            <w:proofErr w:type="gramStart"/>
            <w:r w:rsidRPr="00E30AC8">
              <w:rPr>
                <w:rFonts w:hint="eastAsia"/>
              </w:rPr>
              <w:t>1</w:t>
            </w:r>
            <w:r w:rsidRPr="00E30AC8">
              <w:t>..N</w:t>
            </w:r>
            <w:proofErr w:type="gramEnd"/>
          </w:p>
        </w:tc>
        <w:tc>
          <w:tcPr>
            <w:tcW w:w="4359" w:type="dxa"/>
            <w:tcBorders>
              <w:top w:val="single" w:sz="4" w:space="0" w:color="auto"/>
              <w:left w:val="single" w:sz="4" w:space="0" w:color="auto"/>
              <w:bottom w:val="single" w:sz="4" w:space="0" w:color="auto"/>
              <w:right w:val="single" w:sz="4" w:space="0" w:color="auto"/>
            </w:tcBorders>
          </w:tcPr>
          <w:p w14:paraId="148295BD" w14:textId="77777777" w:rsidR="00831C6B" w:rsidRDefault="00831C6B" w:rsidP="00AE51C7">
            <w:pPr>
              <w:pStyle w:val="TAL"/>
              <w:rPr>
                <w:rFonts w:eastAsia="Yu Mincho" w:cs="Arial"/>
                <w:szCs w:val="18"/>
                <w:lang w:eastAsia="ja-JP"/>
              </w:rPr>
            </w:pPr>
            <w:r>
              <w:rPr>
                <w:rFonts w:eastAsia="Yu Mincho" w:cs="Arial" w:hint="eastAsia"/>
                <w:szCs w:val="18"/>
                <w:lang w:eastAsia="ja-JP"/>
              </w:rPr>
              <w:t>T</w:t>
            </w:r>
            <w:r>
              <w:rPr>
                <w:rFonts w:eastAsia="Yu Mincho" w:cs="Arial"/>
                <w:szCs w:val="18"/>
                <w:lang w:eastAsia="ja-JP"/>
              </w:rPr>
              <w:t>his attribute notifies the list of allowed usage purpose the N32 is established for.</w:t>
            </w:r>
          </w:p>
          <w:p w14:paraId="70B7379E" w14:textId="77777777" w:rsidR="00831C6B" w:rsidRDefault="00831C6B" w:rsidP="00AE51C7">
            <w:pPr>
              <w:pStyle w:val="TAL"/>
              <w:rPr>
                <w:rFonts w:eastAsia="Yu Mincho" w:cs="Arial"/>
                <w:szCs w:val="18"/>
                <w:lang w:eastAsia="ja-JP"/>
              </w:rPr>
            </w:pPr>
          </w:p>
          <w:p w14:paraId="3FDD9EEF" w14:textId="77777777" w:rsidR="00831C6B" w:rsidRDefault="00831C6B" w:rsidP="00AE51C7">
            <w:pPr>
              <w:pStyle w:val="TAL"/>
              <w:rPr>
                <w:rFonts w:cs="Arial"/>
                <w:szCs w:val="18"/>
              </w:rPr>
            </w:pPr>
            <w:r>
              <w:rPr>
                <w:rFonts w:eastAsia="Yu Mincho" w:cs="Arial"/>
                <w:szCs w:val="18"/>
                <w:lang w:eastAsia="ja-JP"/>
              </w:rPr>
              <w:t>IntendedN32Purpose shall not include attribute "cause".</w:t>
            </w:r>
          </w:p>
        </w:tc>
      </w:tr>
      <w:tr w:rsidR="00831C6B" w:rsidRPr="003E6078" w14:paraId="17D72A58" w14:textId="77777777" w:rsidTr="00AE51C7">
        <w:trPr>
          <w:jc w:val="center"/>
        </w:trPr>
        <w:tc>
          <w:tcPr>
            <w:tcW w:w="2090" w:type="dxa"/>
            <w:tcBorders>
              <w:top w:val="single" w:sz="4" w:space="0" w:color="auto"/>
              <w:left w:val="single" w:sz="4" w:space="0" w:color="auto"/>
              <w:bottom w:val="single" w:sz="4" w:space="0" w:color="auto"/>
              <w:right w:val="single" w:sz="4" w:space="0" w:color="auto"/>
            </w:tcBorders>
          </w:tcPr>
          <w:p w14:paraId="5BC803A2" w14:textId="77777777" w:rsidR="00831C6B" w:rsidRDefault="00831C6B" w:rsidP="00AE51C7">
            <w:pPr>
              <w:pStyle w:val="TAL"/>
              <w:rPr>
                <w:lang w:eastAsia="zh-CN"/>
              </w:rPr>
            </w:pPr>
            <w:proofErr w:type="spellStart"/>
            <w:r>
              <w:rPr>
                <w:rFonts w:eastAsia="Yu Mincho" w:hint="eastAsia"/>
                <w:lang w:eastAsia="ja-JP"/>
              </w:rPr>
              <w:t>r</w:t>
            </w:r>
            <w:r>
              <w:rPr>
                <w:rFonts w:eastAsia="Yu Mincho"/>
                <w:lang w:eastAsia="ja-JP"/>
              </w:rPr>
              <w:t>ejectedUsagePurpose</w:t>
            </w:r>
            <w:proofErr w:type="spellEnd"/>
          </w:p>
        </w:tc>
        <w:tc>
          <w:tcPr>
            <w:tcW w:w="1559" w:type="dxa"/>
            <w:tcBorders>
              <w:top w:val="single" w:sz="4" w:space="0" w:color="auto"/>
              <w:left w:val="single" w:sz="4" w:space="0" w:color="auto"/>
              <w:bottom w:val="single" w:sz="4" w:space="0" w:color="auto"/>
              <w:right w:val="single" w:sz="4" w:space="0" w:color="auto"/>
            </w:tcBorders>
          </w:tcPr>
          <w:p w14:paraId="2340403C" w14:textId="77777777" w:rsidR="00831C6B" w:rsidRDefault="00831C6B" w:rsidP="00AE51C7">
            <w:pPr>
              <w:pStyle w:val="TAL"/>
            </w:pPr>
            <w:proofErr w:type="gramStart"/>
            <w:r w:rsidRPr="00E30AC8">
              <w:t>array(</w:t>
            </w:r>
            <w:proofErr w:type="gramEnd"/>
            <w:r>
              <w:t>IntendedN</w:t>
            </w:r>
            <w:r w:rsidRPr="00E30AC8">
              <w:t>32</w:t>
            </w:r>
            <w:r>
              <w:t>P</w:t>
            </w:r>
            <w:r w:rsidRPr="00E30AC8">
              <w:t>urpose)</w:t>
            </w:r>
          </w:p>
        </w:tc>
        <w:tc>
          <w:tcPr>
            <w:tcW w:w="425" w:type="dxa"/>
            <w:tcBorders>
              <w:top w:val="single" w:sz="4" w:space="0" w:color="auto"/>
              <w:left w:val="single" w:sz="4" w:space="0" w:color="auto"/>
              <w:bottom w:val="single" w:sz="4" w:space="0" w:color="auto"/>
              <w:right w:val="single" w:sz="4" w:space="0" w:color="auto"/>
            </w:tcBorders>
          </w:tcPr>
          <w:p w14:paraId="72ED043A" w14:textId="77777777" w:rsidR="00831C6B" w:rsidRDefault="00831C6B" w:rsidP="00AE51C7">
            <w:pPr>
              <w:pStyle w:val="TAC"/>
            </w:pPr>
            <w:r>
              <w:rPr>
                <w:rFonts w:eastAsia="Yu Mincho" w:hint="eastAsia"/>
                <w:lang w:eastAsia="ja-JP"/>
              </w:rPr>
              <w:t>O</w:t>
            </w:r>
          </w:p>
        </w:tc>
        <w:tc>
          <w:tcPr>
            <w:tcW w:w="1134" w:type="dxa"/>
            <w:tcBorders>
              <w:top w:val="single" w:sz="4" w:space="0" w:color="auto"/>
              <w:left w:val="single" w:sz="4" w:space="0" w:color="auto"/>
              <w:bottom w:val="single" w:sz="4" w:space="0" w:color="auto"/>
              <w:right w:val="single" w:sz="4" w:space="0" w:color="auto"/>
            </w:tcBorders>
          </w:tcPr>
          <w:p w14:paraId="09C81B63" w14:textId="77777777" w:rsidR="00831C6B" w:rsidRDefault="00831C6B" w:rsidP="00AE51C7">
            <w:pPr>
              <w:pStyle w:val="TAL"/>
            </w:pPr>
            <w:proofErr w:type="gramStart"/>
            <w:r>
              <w:rPr>
                <w:rFonts w:eastAsia="Yu Mincho" w:hint="eastAsia"/>
                <w:lang w:eastAsia="ja-JP"/>
              </w:rPr>
              <w:t>1</w:t>
            </w:r>
            <w:r>
              <w:rPr>
                <w:rFonts w:eastAsia="Yu Mincho"/>
                <w:lang w:eastAsia="ja-JP"/>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5CCF513F" w14:textId="77777777" w:rsidR="00831C6B" w:rsidRDefault="00831C6B" w:rsidP="00AE51C7">
            <w:pPr>
              <w:pStyle w:val="TAL"/>
              <w:rPr>
                <w:rFonts w:eastAsia="Yu Mincho" w:cs="Arial"/>
                <w:szCs w:val="18"/>
                <w:lang w:eastAsia="ja-JP"/>
              </w:rPr>
            </w:pPr>
            <w:r>
              <w:rPr>
                <w:rFonts w:eastAsia="Yu Mincho" w:cs="Arial" w:hint="eastAsia"/>
                <w:szCs w:val="18"/>
                <w:lang w:eastAsia="ja-JP"/>
              </w:rPr>
              <w:t>T</w:t>
            </w:r>
            <w:r>
              <w:rPr>
                <w:rFonts w:eastAsia="Yu Mincho" w:cs="Arial"/>
                <w:szCs w:val="18"/>
                <w:lang w:eastAsia="ja-JP"/>
              </w:rPr>
              <w:t>his attribute notifies the list of rejected usage purpose the N32 is established for.</w:t>
            </w:r>
          </w:p>
          <w:p w14:paraId="186CC524" w14:textId="77777777" w:rsidR="00831C6B" w:rsidRDefault="00831C6B" w:rsidP="00AE51C7">
            <w:pPr>
              <w:pStyle w:val="TAL"/>
              <w:rPr>
                <w:rFonts w:eastAsia="Yu Mincho" w:cs="Arial"/>
                <w:szCs w:val="18"/>
                <w:lang w:eastAsia="ja-JP"/>
              </w:rPr>
            </w:pPr>
          </w:p>
          <w:p w14:paraId="1FD3B518" w14:textId="77777777" w:rsidR="00831C6B" w:rsidRDefault="00831C6B" w:rsidP="00AE51C7">
            <w:pPr>
              <w:pStyle w:val="TAL"/>
              <w:rPr>
                <w:rFonts w:cs="Arial"/>
                <w:szCs w:val="18"/>
              </w:rPr>
            </w:pPr>
            <w:r>
              <w:rPr>
                <w:rFonts w:eastAsia="Yu Mincho" w:cs="Arial" w:hint="eastAsia"/>
                <w:szCs w:val="18"/>
                <w:lang w:eastAsia="ja-JP"/>
              </w:rPr>
              <w:t>S</w:t>
            </w:r>
            <w:r>
              <w:rPr>
                <w:rFonts w:eastAsia="Yu Mincho" w:cs="Arial"/>
                <w:szCs w:val="18"/>
                <w:lang w:eastAsia="ja-JP"/>
              </w:rPr>
              <w:t>hall only be present if any of the requested usage purpose is rejected.</w:t>
            </w:r>
          </w:p>
        </w:tc>
      </w:tr>
      <w:tr w:rsidR="00831C6B" w:rsidRPr="003E6078" w14:paraId="740DEE36" w14:textId="77777777" w:rsidTr="00AE51C7">
        <w:trPr>
          <w:jc w:val="center"/>
        </w:trPr>
        <w:tc>
          <w:tcPr>
            <w:tcW w:w="2090" w:type="dxa"/>
            <w:tcBorders>
              <w:top w:val="single" w:sz="4" w:space="0" w:color="auto"/>
              <w:left w:val="single" w:sz="4" w:space="0" w:color="auto"/>
              <w:bottom w:val="single" w:sz="4" w:space="0" w:color="auto"/>
              <w:right w:val="single" w:sz="4" w:space="0" w:color="auto"/>
            </w:tcBorders>
          </w:tcPr>
          <w:p w14:paraId="34803687" w14:textId="77777777" w:rsidR="00831C6B" w:rsidRDefault="00831C6B" w:rsidP="00AE51C7">
            <w:pPr>
              <w:pStyle w:val="TAL"/>
              <w:rPr>
                <w:rFonts w:eastAsia="Yu Mincho"/>
                <w:lang w:eastAsia="ja-JP"/>
              </w:rPr>
            </w:pPr>
            <w:proofErr w:type="spellStart"/>
            <w:r>
              <w:rPr>
                <w:lang w:eastAsia="zh-CN"/>
              </w:rP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35B8BA9A" w14:textId="77777777" w:rsidR="00831C6B" w:rsidRPr="00E30AC8" w:rsidRDefault="00831C6B" w:rsidP="00AE51C7">
            <w:pPr>
              <w:pStyle w:val="TAL"/>
            </w:pPr>
            <w:proofErr w:type="spellStart"/>
            <w:r>
              <w:rPr>
                <w:lang w:eastAsia="zh-CN"/>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0ADB6C75" w14:textId="77777777" w:rsidR="00831C6B" w:rsidRDefault="00831C6B" w:rsidP="00AE51C7">
            <w:pPr>
              <w:pStyle w:val="TAC"/>
              <w:rPr>
                <w:rFonts w:eastAsia="Yu Mincho"/>
                <w:lang w:eastAsia="ja-JP"/>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DC750F" w14:textId="77777777" w:rsidR="00831C6B" w:rsidRDefault="00831C6B" w:rsidP="00AE51C7">
            <w:pPr>
              <w:pStyle w:val="TAL"/>
              <w:rPr>
                <w:rFonts w:eastAsia="Yu Mincho"/>
                <w:lang w:eastAsia="ja-JP"/>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A838EE7" w14:textId="77777777" w:rsidR="00831C6B" w:rsidRDefault="00831C6B" w:rsidP="00AE51C7">
            <w:pPr>
              <w:pStyle w:val="TAL"/>
              <w:rPr>
                <w:rFonts w:eastAsia="Yu Mincho" w:cs="Arial"/>
                <w:szCs w:val="18"/>
                <w:lang w:eastAsia="ja-JP"/>
              </w:rPr>
            </w:pPr>
            <w:r>
              <w:rPr>
                <w:rFonts w:cs="Arial"/>
                <w:szCs w:val="18"/>
              </w:rPr>
              <w:t>This IE shall be present if at least one optional feature defined in clause 6.1.</w:t>
            </w:r>
            <w:r>
              <w:rPr>
                <w:rFonts w:cs="Arial"/>
                <w:szCs w:val="18"/>
                <w:lang w:eastAsia="zh-CN"/>
              </w:rPr>
              <w:t>7</w:t>
            </w:r>
            <w:r>
              <w:rPr>
                <w:rFonts w:cs="Arial"/>
                <w:szCs w:val="18"/>
              </w:rPr>
              <w:t xml:space="preserve"> is supported</w:t>
            </w:r>
          </w:p>
        </w:tc>
      </w:tr>
    </w:tbl>
    <w:p w14:paraId="4EBE8F2D" w14:textId="1D5D7638" w:rsidR="00831C6B" w:rsidRDefault="00831C6B" w:rsidP="00505212">
      <w:pPr>
        <w:pStyle w:val="PL"/>
      </w:pPr>
    </w:p>
    <w:p w14:paraId="258CFB4B" w14:textId="366DE715" w:rsidR="00275E55" w:rsidRDefault="00275E55" w:rsidP="00505212">
      <w:pPr>
        <w:pStyle w:val="PL"/>
      </w:pPr>
    </w:p>
    <w:p w14:paraId="3146D497" w14:textId="1F1A5AEC" w:rsidR="00275E55" w:rsidRDefault="00275E55" w:rsidP="00505212">
      <w:pPr>
        <w:pStyle w:val="PL"/>
      </w:pPr>
    </w:p>
    <w:p w14:paraId="2B98B283" w14:textId="77777777" w:rsidR="00275E55" w:rsidRDefault="00275E55" w:rsidP="00275E55">
      <w:pPr>
        <w:pStyle w:val="Heading5"/>
        <w:rPr>
          <w:lang w:eastAsia="en-GB"/>
        </w:rPr>
      </w:pPr>
      <w:bookmarkStart w:id="175" w:name="_Toc98506927"/>
      <w:r>
        <w:lastRenderedPageBreak/>
        <w:t>6.1.5.3.9</w:t>
      </w:r>
      <w:r>
        <w:tab/>
        <w:t>Enumeration: N32Purpose</w:t>
      </w:r>
      <w:bookmarkEnd w:id="175"/>
    </w:p>
    <w:p w14:paraId="1C0503F0" w14:textId="77777777" w:rsidR="00275E55" w:rsidRDefault="00275E55" w:rsidP="00275E55">
      <w:pPr>
        <w:pStyle w:val="TH"/>
      </w:pPr>
      <w:r>
        <w:t>Table 6.1.5.3.9-1: Enumeration N32Purpose</w:t>
      </w:r>
    </w:p>
    <w:tbl>
      <w:tblPr>
        <w:tblW w:w="4650" w:type="pct"/>
        <w:tblCellMar>
          <w:left w:w="0" w:type="dxa"/>
          <w:right w:w="0" w:type="dxa"/>
        </w:tblCellMar>
        <w:tblLook w:val="04A0" w:firstRow="1" w:lastRow="0" w:firstColumn="1" w:lastColumn="0" w:noHBand="0" w:noVBand="1"/>
      </w:tblPr>
      <w:tblGrid>
        <w:gridCol w:w="3870"/>
        <w:gridCol w:w="5076"/>
      </w:tblGrid>
      <w:tr w:rsidR="00275E55" w14:paraId="26EEDC1D" w14:textId="77777777" w:rsidTr="00275E55">
        <w:tc>
          <w:tcPr>
            <w:tcW w:w="216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774D872" w14:textId="77777777" w:rsidR="00275E55" w:rsidRDefault="00275E55">
            <w:pPr>
              <w:pStyle w:val="TAH"/>
            </w:pPr>
            <w:r>
              <w:t>Enumeration value</w:t>
            </w:r>
          </w:p>
        </w:tc>
        <w:tc>
          <w:tcPr>
            <w:tcW w:w="28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A0411E" w14:textId="77777777" w:rsidR="00275E55" w:rsidRDefault="00275E55">
            <w:pPr>
              <w:pStyle w:val="TAH"/>
            </w:pPr>
            <w:r>
              <w:t>Description</w:t>
            </w:r>
          </w:p>
        </w:tc>
      </w:tr>
      <w:tr w:rsidR="00275E55" w14:paraId="47A78AF2" w14:textId="77777777" w:rsidTr="00275E55">
        <w:tc>
          <w:tcPr>
            <w:tcW w:w="216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7F1190" w14:textId="77777777" w:rsidR="00275E55" w:rsidRDefault="00275E55">
            <w:pPr>
              <w:pStyle w:val="TAL"/>
            </w:pPr>
            <w:r>
              <w:rPr>
                <w:rFonts w:eastAsia="Yu Mincho"/>
                <w:lang w:eastAsia="ja-JP"/>
              </w:rPr>
              <w:t>"ROAMING"</w:t>
            </w:r>
          </w:p>
        </w:tc>
        <w:tc>
          <w:tcPr>
            <w:tcW w:w="283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D190AA" w14:textId="77777777" w:rsidR="00275E55" w:rsidRDefault="00275E55">
            <w:pPr>
              <w:pStyle w:val="TAL"/>
              <w:rPr>
                <w:rFonts w:eastAsia="Yu Mincho"/>
                <w:lang w:eastAsia="ja-JP"/>
              </w:rPr>
            </w:pPr>
            <w:r>
              <w:rPr>
                <w:rFonts w:eastAsia="Yu Mincho"/>
                <w:lang w:eastAsia="ja-JP"/>
              </w:rPr>
              <w:t>Usage dedicated to roaming</w:t>
            </w:r>
          </w:p>
        </w:tc>
      </w:tr>
      <w:tr w:rsidR="00275E55" w:rsidRPr="00275E55" w14:paraId="7A4AE2E0" w14:textId="77777777" w:rsidTr="00275E55">
        <w:tc>
          <w:tcPr>
            <w:tcW w:w="216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18A40CE" w14:textId="77777777" w:rsidR="00275E55" w:rsidRDefault="00275E55">
            <w:pPr>
              <w:pStyle w:val="TAL"/>
              <w:rPr>
                <w:lang w:eastAsia="en-GB"/>
              </w:rPr>
            </w:pPr>
            <w:r>
              <w:rPr>
                <w:rFonts w:eastAsia="Yu Mincho"/>
                <w:lang w:eastAsia="ja-JP"/>
              </w:rPr>
              <w:t>"INTER_PLMN_MOBILITY"</w:t>
            </w:r>
          </w:p>
        </w:tc>
        <w:tc>
          <w:tcPr>
            <w:tcW w:w="283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E4DEFA" w14:textId="77777777" w:rsidR="00275E55" w:rsidRDefault="00275E55">
            <w:pPr>
              <w:pStyle w:val="TAL"/>
            </w:pPr>
            <w:r>
              <w:rPr>
                <w:rFonts w:eastAsia="Yu Mincho"/>
                <w:lang w:eastAsia="ja-JP"/>
              </w:rPr>
              <w:t>Usage corresponding to any inter-mobility transactions</w:t>
            </w:r>
          </w:p>
        </w:tc>
      </w:tr>
      <w:tr w:rsidR="00275E55" w:rsidRPr="00275E55" w14:paraId="3C2A4D86" w14:textId="77777777" w:rsidTr="00275E55">
        <w:tc>
          <w:tcPr>
            <w:tcW w:w="216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EEB0B6" w14:textId="77777777" w:rsidR="00275E55" w:rsidRDefault="00275E55">
            <w:pPr>
              <w:pStyle w:val="TAL"/>
              <w:rPr>
                <w:rFonts w:eastAsia="Yu Mincho"/>
                <w:lang w:eastAsia="ja-JP"/>
              </w:rPr>
            </w:pPr>
            <w:r>
              <w:rPr>
                <w:rFonts w:eastAsia="Yu Mincho"/>
                <w:lang w:eastAsia="ja-JP"/>
              </w:rPr>
              <w:t>"ROAMING_TEST"</w:t>
            </w:r>
          </w:p>
        </w:tc>
        <w:tc>
          <w:tcPr>
            <w:tcW w:w="283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FE059E" w14:textId="77777777" w:rsidR="00275E55" w:rsidRDefault="00275E55">
            <w:pPr>
              <w:pStyle w:val="TAL"/>
              <w:rPr>
                <w:lang w:eastAsia="en-GB"/>
              </w:rPr>
            </w:pPr>
            <w:r>
              <w:rPr>
                <w:rFonts w:eastAsia="Yu Mincho"/>
                <w:lang w:eastAsia="ja-JP"/>
              </w:rPr>
              <w:t xml:space="preserve">Usage dedicated to roaming, and allowed only for tests, </w:t>
            </w:r>
            <w:proofErr w:type="gramStart"/>
            <w:r>
              <w:rPr>
                <w:rFonts w:eastAsia="Yu Mincho"/>
                <w:lang w:eastAsia="ja-JP"/>
              </w:rPr>
              <w:t>e.g.</w:t>
            </w:r>
            <w:proofErr w:type="gramEnd"/>
            <w:r>
              <w:rPr>
                <w:rFonts w:eastAsia="Yu Mincho"/>
                <w:lang w:eastAsia="ja-JP"/>
              </w:rPr>
              <w:t xml:space="preserve"> to allow traffic for test subscribers/SUPI or sessions</w:t>
            </w:r>
          </w:p>
        </w:tc>
      </w:tr>
      <w:tr w:rsidR="00275E55" w:rsidRPr="00275E55" w14:paraId="5696CFCB" w14:textId="77777777" w:rsidTr="00275E55">
        <w:tc>
          <w:tcPr>
            <w:tcW w:w="216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DECE053" w14:textId="77777777" w:rsidR="00275E55" w:rsidRDefault="00275E55">
            <w:pPr>
              <w:pStyle w:val="TAL"/>
              <w:rPr>
                <w:rFonts w:eastAsia="Yu Mincho"/>
                <w:lang w:eastAsia="ja-JP"/>
              </w:rPr>
            </w:pPr>
            <w:r>
              <w:rPr>
                <w:rFonts w:eastAsia="Yu Mincho"/>
                <w:lang w:eastAsia="ja-JP"/>
              </w:rPr>
              <w:t>"INTER_PLMN_MOBILITY_TEST"</w:t>
            </w:r>
          </w:p>
        </w:tc>
        <w:tc>
          <w:tcPr>
            <w:tcW w:w="283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66B767" w14:textId="77777777" w:rsidR="00275E55" w:rsidRDefault="00275E55">
            <w:pPr>
              <w:pStyle w:val="TAL"/>
              <w:rPr>
                <w:rFonts w:eastAsia="Yu Mincho"/>
                <w:lang w:eastAsia="ja-JP"/>
              </w:rPr>
            </w:pPr>
            <w:r>
              <w:rPr>
                <w:rFonts w:eastAsia="Yu Mincho"/>
                <w:lang w:eastAsia="ja-JP"/>
              </w:rPr>
              <w:t xml:space="preserve">Usage corresponding to any inter-mobility transactions and allowed only for tests, </w:t>
            </w:r>
            <w:proofErr w:type="gramStart"/>
            <w:r>
              <w:rPr>
                <w:rFonts w:eastAsia="Yu Mincho"/>
                <w:lang w:eastAsia="ja-JP"/>
              </w:rPr>
              <w:t>e.g.</w:t>
            </w:r>
            <w:proofErr w:type="gramEnd"/>
            <w:r>
              <w:rPr>
                <w:rFonts w:eastAsia="Yu Mincho"/>
                <w:lang w:eastAsia="ja-JP"/>
              </w:rPr>
              <w:t xml:space="preserve"> to allow traffic for test subscribers/SUPI or sessions</w:t>
            </w:r>
          </w:p>
        </w:tc>
      </w:tr>
      <w:tr w:rsidR="00275E55" w:rsidRPr="00275E55" w14:paraId="5BED8258" w14:textId="77777777" w:rsidTr="00275E55">
        <w:trPr>
          <w:ins w:id="176" w:author="Bruno Landais" w:date="2022-03-29T16:15:00Z"/>
        </w:trPr>
        <w:tc>
          <w:tcPr>
            <w:tcW w:w="216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B6C796" w14:textId="637A9F57" w:rsidR="00275E55" w:rsidRDefault="00275E55">
            <w:pPr>
              <w:pStyle w:val="TAL"/>
              <w:rPr>
                <w:ins w:id="177" w:author="Bruno Landais" w:date="2022-03-29T16:15:00Z"/>
                <w:rFonts w:eastAsia="Yu Mincho"/>
                <w:lang w:eastAsia="ja-JP"/>
              </w:rPr>
            </w:pPr>
            <w:ins w:id="178" w:author="Bruno Landais" w:date="2022-03-29T16:15:00Z">
              <w:r>
                <w:rPr>
                  <w:rFonts w:eastAsia="Yu Mincho"/>
                  <w:lang w:eastAsia="ja-JP"/>
                </w:rPr>
                <w:t>"SNPN_INTERCONNECT"</w:t>
              </w:r>
            </w:ins>
          </w:p>
        </w:tc>
        <w:tc>
          <w:tcPr>
            <w:tcW w:w="283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13BAAE" w14:textId="2F7504DB" w:rsidR="00275E55" w:rsidRDefault="00275E55">
            <w:pPr>
              <w:pStyle w:val="TAL"/>
              <w:rPr>
                <w:ins w:id="179" w:author="Bruno Landais" w:date="2022-03-29T16:15:00Z"/>
                <w:rFonts w:eastAsia="Yu Mincho"/>
                <w:lang w:eastAsia="ja-JP"/>
              </w:rPr>
            </w:pPr>
            <w:ins w:id="180" w:author="Bruno Landais" w:date="2022-03-29T16:15:00Z">
              <w:r>
                <w:rPr>
                  <w:rFonts w:eastAsia="Yu Mincho"/>
                  <w:lang w:eastAsia="ja-JP"/>
                </w:rPr>
                <w:t xml:space="preserve">Usage dedicated to </w:t>
              </w:r>
            </w:ins>
            <w:ins w:id="181" w:author="Bruno Landais" w:date="2022-03-29T16:16:00Z">
              <w:r>
                <w:rPr>
                  <w:rFonts w:eastAsia="Yu Mincho"/>
                  <w:lang w:eastAsia="ja-JP"/>
                </w:rPr>
                <w:t xml:space="preserve">an interconnection with an SNPN </w:t>
              </w:r>
            </w:ins>
          </w:p>
        </w:tc>
      </w:tr>
      <w:tr w:rsidR="00275E55" w:rsidRPr="00275E55" w14:paraId="17115B68" w14:textId="77777777" w:rsidTr="00275E55">
        <w:trPr>
          <w:ins w:id="182" w:author="Bruno Landais" w:date="2022-03-29T16:16:00Z"/>
        </w:trPr>
        <w:tc>
          <w:tcPr>
            <w:tcW w:w="216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909DEC" w14:textId="4D170E90" w:rsidR="00275E55" w:rsidRPr="00275E55" w:rsidRDefault="00275E55" w:rsidP="00275E55">
            <w:pPr>
              <w:pStyle w:val="TAL"/>
              <w:rPr>
                <w:ins w:id="183" w:author="Bruno Landais" w:date="2022-03-29T16:16:00Z"/>
                <w:rFonts w:eastAsia="Yu Mincho"/>
                <w:lang w:eastAsia="ja-JP"/>
              </w:rPr>
            </w:pPr>
            <w:ins w:id="184" w:author="Bruno Landais" w:date="2022-03-29T16:16:00Z">
              <w:r>
                <w:rPr>
                  <w:rFonts w:eastAsia="Yu Mincho"/>
                  <w:lang w:eastAsia="ja-JP"/>
                </w:rPr>
                <w:t>"SNPN_INTERCONNECT_TEST"</w:t>
              </w:r>
            </w:ins>
          </w:p>
        </w:tc>
        <w:tc>
          <w:tcPr>
            <w:tcW w:w="283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073F3A" w14:textId="33B42C33" w:rsidR="00275E55" w:rsidRDefault="00275E55" w:rsidP="00275E55">
            <w:pPr>
              <w:pStyle w:val="TAL"/>
              <w:rPr>
                <w:ins w:id="185" w:author="Bruno Landais" w:date="2022-03-29T16:16:00Z"/>
                <w:rFonts w:eastAsia="Yu Mincho"/>
                <w:lang w:eastAsia="ja-JP"/>
              </w:rPr>
            </w:pPr>
            <w:ins w:id="186" w:author="Bruno Landais" w:date="2022-03-29T16:16:00Z">
              <w:r>
                <w:rPr>
                  <w:rFonts w:eastAsia="Yu Mincho"/>
                  <w:lang w:eastAsia="ja-JP"/>
                </w:rPr>
                <w:t xml:space="preserve">Usage corresponding to any </w:t>
              </w:r>
            </w:ins>
            <w:ins w:id="187" w:author="Bruno Landais" w:date="2022-03-29T16:17:00Z">
              <w:r>
                <w:rPr>
                  <w:rFonts w:eastAsia="Yu Mincho"/>
                  <w:lang w:eastAsia="ja-JP"/>
                </w:rPr>
                <w:t>interconnection with an SNPN</w:t>
              </w:r>
            </w:ins>
            <w:ins w:id="188" w:author="Bruno Landais" w:date="2022-03-29T16:16:00Z">
              <w:r>
                <w:rPr>
                  <w:rFonts w:eastAsia="Yu Mincho"/>
                  <w:lang w:eastAsia="ja-JP"/>
                </w:rPr>
                <w:t xml:space="preserve"> and allowed only for tests, </w:t>
              </w:r>
              <w:proofErr w:type="gramStart"/>
              <w:r>
                <w:rPr>
                  <w:rFonts w:eastAsia="Yu Mincho"/>
                  <w:lang w:eastAsia="ja-JP"/>
                </w:rPr>
                <w:t>e.g.</w:t>
              </w:r>
              <w:proofErr w:type="gramEnd"/>
              <w:r>
                <w:rPr>
                  <w:rFonts w:eastAsia="Yu Mincho"/>
                  <w:lang w:eastAsia="ja-JP"/>
                </w:rPr>
                <w:t xml:space="preserve"> to allow traffic for test subscribers/SUPI or sessions</w:t>
              </w:r>
            </w:ins>
          </w:p>
        </w:tc>
      </w:tr>
    </w:tbl>
    <w:p w14:paraId="511ED56B" w14:textId="77777777" w:rsidR="00275E55" w:rsidRPr="00275E55" w:rsidRDefault="00275E55" w:rsidP="00505212">
      <w:pPr>
        <w:pStyle w:val="PL"/>
        <w:rPr>
          <w:lang w:val="en-US"/>
        </w:rPr>
      </w:pPr>
    </w:p>
    <w:bookmarkEnd w:id="22"/>
    <w:bookmarkEnd w:id="23"/>
    <w:bookmarkEnd w:id="24"/>
    <w:bookmarkEnd w:id="25"/>
    <w:bookmarkEnd w:id="26"/>
    <w:bookmarkEnd w:id="27"/>
    <w:bookmarkEnd w:id="28"/>
    <w:p w14:paraId="3A2E8191" w14:textId="07095FDB" w:rsidR="007A6C82" w:rsidRDefault="007A6C82" w:rsidP="00CE3250">
      <w:pPr>
        <w:pStyle w:val="PL"/>
        <w:rPr>
          <w:lang w:val="en-US"/>
        </w:rPr>
      </w:pPr>
    </w:p>
    <w:p w14:paraId="15FCFFC0" w14:textId="77777777" w:rsidR="00831C6B" w:rsidRPr="006B5418" w:rsidRDefault="00831C6B" w:rsidP="00831C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4EFF4CE" w14:textId="348F7B2C" w:rsidR="00831C6B" w:rsidRDefault="00831C6B" w:rsidP="00CE3250">
      <w:pPr>
        <w:pStyle w:val="PL"/>
        <w:rPr>
          <w:lang w:val="en-US"/>
        </w:rPr>
      </w:pPr>
    </w:p>
    <w:p w14:paraId="6C1D5A43" w14:textId="77777777" w:rsidR="00831C6B" w:rsidRDefault="00831C6B" w:rsidP="00831C6B">
      <w:pPr>
        <w:pStyle w:val="Heading2"/>
      </w:pPr>
      <w:bookmarkStart w:id="189" w:name="_Toc24986459"/>
      <w:bookmarkStart w:id="190" w:name="_Toc34205887"/>
      <w:bookmarkStart w:id="191" w:name="_Toc39062071"/>
      <w:bookmarkStart w:id="192" w:name="_Toc43277313"/>
      <w:bookmarkStart w:id="193" w:name="_Toc49847643"/>
      <w:bookmarkStart w:id="194" w:name="_Toc56419624"/>
      <w:bookmarkStart w:id="195" w:name="_Toc98507012"/>
      <w:r>
        <w:t>A.2</w:t>
      </w:r>
      <w:r>
        <w:tab/>
        <w:t>N32 Handshake API</w:t>
      </w:r>
      <w:bookmarkEnd w:id="189"/>
      <w:bookmarkEnd w:id="190"/>
      <w:bookmarkEnd w:id="191"/>
      <w:bookmarkEnd w:id="192"/>
      <w:bookmarkEnd w:id="193"/>
      <w:bookmarkEnd w:id="194"/>
      <w:bookmarkEnd w:id="195"/>
    </w:p>
    <w:p w14:paraId="3D1CAEC1" w14:textId="77777777" w:rsidR="00831C6B" w:rsidRPr="00DF2242" w:rsidRDefault="00831C6B" w:rsidP="00831C6B">
      <w:pPr>
        <w:pStyle w:val="PL"/>
        <w:rPr>
          <w:lang w:val="en-US"/>
        </w:rPr>
      </w:pPr>
      <w:r w:rsidRPr="00180131">
        <w:t>openapi: 3.0.0</w:t>
      </w:r>
    </w:p>
    <w:p w14:paraId="10690A0B" w14:textId="77777777" w:rsidR="00831C6B" w:rsidRPr="00DF2242" w:rsidRDefault="00831C6B" w:rsidP="00831C6B">
      <w:pPr>
        <w:pStyle w:val="PL"/>
        <w:rPr>
          <w:lang w:val="en-US"/>
        </w:rPr>
      </w:pPr>
    </w:p>
    <w:p w14:paraId="28B2F900" w14:textId="77777777" w:rsidR="00831C6B" w:rsidRPr="00DF2242" w:rsidRDefault="00831C6B" w:rsidP="00831C6B">
      <w:pPr>
        <w:pStyle w:val="PL"/>
        <w:rPr>
          <w:lang w:val="en-US"/>
        </w:rPr>
      </w:pPr>
      <w:r w:rsidRPr="00180131">
        <w:t>info:</w:t>
      </w:r>
    </w:p>
    <w:p w14:paraId="750746E5" w14:textId="77777777" w:rsidR="00831C6B" w:rsidRPr="00DF2242" w:rsidRDefault="00831C6B" w:rsidP="00831C6B">
      <w:pPr>
        <w:pStyle w:val="PL"/>
        <w:rPr>
          <w:lang w:val="en-US"/>
        </w:rPr>
      </w:pPr>
      <w:r w:rsidRPr="00180131">
        <w:t xml:space="preserve">  version: '1.2.0-alpha.</w:t>
      </w:r>
      <w:r>
        <w:t>2</w:t>
      </w:r>
      <w:r w:rsidRPr="00180131">
        <w:t>'</w:t>
      </w:r>
    </w:p>
    <w:p w14:paraId="3337AD7D" w14:textId="77777777" w:rsidR="00831C6B" w:rsidRPr="00DF2242" w:rsidRDefault="00831C6B" w:rsidP="00831C6B">
      <w:pPr>
        <w:pStyle w:val="PL"/>
        <w:rPr>
          <w:lang w:val="en-US"/>
        </w:rPr>
      </w:pPr>
      <w:r w:rsidRPr="00180131">
        <w:t xml:space="preserve">  title: 'N32 Handshake API'</w:t>
      </w:r>
    </w:p>
    <w:p w14:paraId="7A075645" w14:textId="77777777" w:rsidR="00831C6B" w:rsidRDefault="00831C6B" w:rsidP="00831C6B">
      <w:pPr>
        <w:pStyle w:val="PL"/>
      </w:pPr>
      <w:r w:rsidRPr="00180131">
        <w:t xml:space="preserve">  description: |</w:t>
      </w:r>
    </w:p>
    <w:p w14:paraId="0685884F" w14:textId="77777777" w:rsidR="00831C6B" w:rsidRPr="00DF2242" w:rsidRDefault="00831C6B" w:rsidP="00831C6B">
      <w:pPr>
        <w:pStyle w:val="PL"/>
        <w:rPr>
          <w:lang w:val="en-US"/>
        </w:rPr>
      </w:pPr>
      <w:r w:rsidRPr="00180131">
        <w:t xml:space="preserve">   </w:t>
      </w:r>
      <w:r>
        <w:t xml:space="preserve"> </w:t>
      </w:r>
      <w:r w:rsidRPr="00180131">
        <w:t>N32-c Handshake Service.</w:t>
      </w:r>
      <w:r>
        <w:t xml:space="preserve">  </w:t>
      </w:r>
    </w:p>
    <w:p w14:paraId="4BCB0043" w14:textId="77777777" w:rsidR="00831C6B" w:rsidRDefault="00831C6B" w:rsidP="00831C6B">
      <w:pPr>
        <w:pStyle w:val="PL"/>
      </w:pPr>
      <w:r>
        <w:t xml:space="preserve">    © 2022, 3GPP Organizational Partners (ARIB, ATIS, CCSA, ETSI, TSDSI, TTA, TTC).  </w:t>
      </w:r>
    </w:p>
    <w:p w14:paraId="45D5E1B5" w14:textId="77777777" w:rsidR="00831C6B" w:rsidRPr="000D5C20" w:rsidRDefault="00831C6B" w:rsidP="00831C6B">
      <w:pPr>
        <w:pStyle w:val="PL"/>
      </w:pPr>
      <w:r>
        <w:t xml:space="preserve">    All rights reserved.</w:t>
      </w:r>
    </w:p>
    <w:p w14:paraId="7F751608" w14:textId="6F453E7A" w:rsidR="00831C6B" w:rsidRDefault="00831C6B" w:rsidP="00CE3250">
      <w:pPr>
        <w:pStyle w:val="PL"/>
        <w:rPr>
          <w:lang w:val="en-US"/>
        </w:rPr>
      </w:pPr>
    </w:p>
    <w:p w14:paraId="4E7ABE90" w14:textId="6ADD1815" w:rsidR="00831C6B" w:rsidRDefault="00831C6B" w:rsidP="00CE3250">
      <w:pPr>
        <w:pStyle w:val="PL"/>
        <w:rPr>
          <w:lang w:val="en-US"/>
        </w:rPr>
      </w:pPr>
      <w:r>
        <w:rPr>
          <w:lang w:val="en-US"/>
        </w:rPr>
        <w:t>[…]</w:t>
      </w:r>
    </w:p>
    <w:p w14:paraId="76D8896F" w14:textId="77777777" w:rsidR="00831C6B" w:rsidRDefault="00831C6B" w:rsidP="00CE3250">
      <w:pPr>
        <w:pStyle w:val="PL"/>
        <w:rPr>
          <w:lang w:val="en-US"/>
        </w:rPr>
      </w:pPr>
    </w:p>
    <w:p w14:paraId="74FA9BB4" w14:textId="4D343A5B" w:rsidR="00831C6B" w:rsidRDefault="00831C6B" w:rsidP="00CE3250">
      <w:pPr>
        <w:pStyle w:val="PL"/>
        <w:rPr>
          <w:lang w:val="en-US"/>
        </w:rPr>
      </w:pPr>
    </w:p>
    <w:p w14:paraId="7421CB6D" w14:textId="77777777" w:rsidR="00831C6B" w:rsidRDefault="00831C6B" w:rsidP="00831C6B">
      <w:pPr>
        <w:pStyle w:val="PL"/>
        <w:rPr>
          <w:lang w:val="en-US"/>
        </w:rPr>
      </w:pPr>
      <w:r w:rsidRPr="00687B9B">
        <w:rPr>
          <w:lang w:val="en-US"/>
        </w:rPr>
        <w:t xml:space="preserve">    SecNegotiateReqData:</w:t>
      </w:r>
    </w:p>
    <w:p w14:paraId="4F860A3C" w14:textId="77777777" w:rsidR="00831C6B" w:rsidRPr="00687B9B" w:rsidRDefault="00831C6B" w:rsidP="00831C6B">
      <w:pPr>
        <w:pStyle w:val="PL"/>
        <w:rPr>
          <w:lang w:val="en-US"/>
        </w:rPr>
      </w:pPr>
      <w:r>
        <w:t xml:space="preserve">      </w:t>
      </w:r>
      <w:r w:rsidRPr="00932D4A">
        <w:rPr>
          <w:lang w:val="en-US"/>
        </w:rPr>
        <w:t xml:space="preserve">description: </w:t>
      </w:r>
      <w:r w:rsidRPr="003E6078">
        <w:rPr>
          <w:rFonts w:cs="Arial" w:hint="eastAsia"/>
          <w:szCs w:val="18"/>
        </w:rPr>
        <w:t xml:space="preserve">Defines the security capabilities of a SEPP sent to a receiving </w:t>
      </w:r>
      <w:r w:rsidRPr="003E6078">
        <w:rPr>
          <w:rFonts w:cs="Arial"/>
          <w:szCs w:val="18"/>
        </w:rPr>
        <w:t>SEPP</w:t>
      </w:r>
    </w:p>
    <w:p w14:paraId="64438087" w14:textId="77777777" w:rsidR="00831C6B" w:rsidRPr="00687B9B" w:rsidRDefault="00831C6B" w:rsidP="00831C6B">
      <w:pPr>
        <w:pStyle w:val="PL"/>
        <w:rPr>
          <w:lang w:val="en-US"/>
        </w:rPr>
      </w:pPr>
      <w:r w:rsidRPr="00687B9B">
        <w:rPr>
          <w:lang w:val="en-US"/>
        </w:rPr>
        <w:t xml:space="preserve">      type: object</w:t>
      </w:r>
    </w:p>
    <w:p w14:paraId="0CA6A7FE" w14:textId="77777777" w:rsidR="00831C6B" w:rsidRPr="00687B9B" w:rsidRDefault="00831C6B" w:rsidP="00831C6B">
      <w:pPr>
        <w:pStyle w:val="PL"/>
        <w:rPr>
          <w:lang w:val="en-US"/>
        </w:rPr>
      </w:pPr>
      <w:r w:rsidRPr="00687B9B">
        <w:rPr>
          <w:lang w:val="en-US"/>
        </w:rPr>
        <w:t xml:space="preserve">      required:</w:t>
      </w:r>
    </w:p>
    <w:p w14:paraId="708772CB" w14:textId="77777777" w:rsidR="00831C6B" w:rsidRPr="00687B9B" w:rsidRDefault="00831C6B" w:rsidP="00831C6B">
      <w:pPr>
        <w:pStyle w:val="PL"/>
        <w:rPr>
          <w:lang w:val="en-US"/>
        </w:rPr>
      </w:pPr>
      <w:r w:rsidRPr="00687B9B">
        <w:rPr>
          <w:lang w:val="en-US"/>
        </w:rPr>
        <w:t xml:space="preserve">        - sender</w:t>
      </w:r>
    </w:p>
    <w:p w14:paraId="174BC671" w14:textId="77777777" w:rsidR="00831C6B" w:rsidRPr="00687B9B" w:rsidRDefault="00831C6B" w:rsidP="00831C6B">
      <w:pPr>
        <w:pStyle w:val="PL"/>
        <w:rPr>
          <w:lang w:val="en-US"/>
        </w:rPr>
      </w:pPr>
      <w:r w:rsidRPr="00687B9B">
        <w:rPr>
          <w:lang w:val="en-US"/>
        </w:rPr>
        <w:t xml:space="preserve">        - supportedSecCapabilityList</w:t>
      </w:r>
    </w:p>
    <w:p w14:paraId="510897B8" w14:textId="77777777" w:rsidR="00831C6B" w:rsidRPr="00687B9B" w:rsidRDefault="00831C6B" w:rsidP="00831C6B">
      <w:pPr>
        <w:pStyle w:val="PL"/>
        <w:rPr>
          <w:lang w:val="en-US"/>
        </w:rPr>
      </w:pPr>
      <w:r w:rsidRPr="00687B9B">
        <w:rPr>
          <w:lang w:val="en-US"/>
        </w:rPr>
        <w:t xml:space="preserve">      properties:</w:t>
      </w:r>
    </w:p>
    <w:p w14:paraId="51B1504C" w14:textId="77777777" w:rsidR="00831C6B" w:rsidRPr="00687B9B" w:rsidRDefault="00831C6B" w:rsidP="00831C6B">
      <w:pPr>
        <w:pStyle w:val="PL"/>
        <w:rPr>
          <w:lang w:val="en-US"/>
        </w:rPr>
      </w:pPr>
      <w:r w:rsidRPr="00687B9B">
        <w:rPr>
          <w:lang w:val="en-US"/>
        </w:rPr>
        <w:t xml:space="preserve">        sender:</w:t>
      </w:r>
    </w:p>
    <w:p w14:paraId="1A626760" w14:textId="77777777" w:rsidR="00831C6B" w:rsidRPr="00687B9B" w:rsidRDefault="00831C6B" w:rsidP="00831C6B">
      <w:pPr>
        <w:pStyle w:val="PL"/>
        <w:rPr>
          <w:lang w:val="en-US"/>
        </w:rPr>
      </w:pPr>
      <w:r w:rsidRPr="00687B9B">
        <w:rPr>
          <w:lang w:val="en-US"/>
        </w:rPr>
        <w:t xml:space="preserve">          $ref: 'TS29510_Nnrf_NFManagement.yaml#/components/schemas/Fqdn'</w:t>
      </w:r>
    </w:p>
    <w:p w14:paraId="4C2499B4" w14:textId="77777777" w:rsidR="00831C6B" w:rsidRPr="00687B9B" w:rsidRDefault="00831C6B" w:rsidP="00831C6B">
      <w:pPr>
        <w:pStyle w:val="PL"/>
        <w:rPr>
          <w:lang w:val="en-US"/>
        </w:rPr>
      </w:pPr>
      <w:r w:rsidRPr="00687B9B">
        <w:rPr>
          <w:lang w:val="en-US"/>
        </w:rPr>
        <w:t xml:space="preserve">        supportedSecCapabilityList:</w:t>
      </w:r>
    </w:p>
    <w:p w14:paraId="33296156" w14:textId="77777777" w:rsidR="00831C6B" w:rsidRPr="00687B9B" w:rsidRDefault="00831C6B" w:rsidP="00831C6B">
      <w:pPr>
        <w:pStyle w:val="PL"/>
        <w:rPr>
          <w:lang w:val="en-US"/>
        </w:rPr>
      </w:pPr>
      <w:r w:rsidRPr="00687B9B">
        <w:rPr>
          <w:lang w:val="en-US"/>
        </w:rPr>
        <w:t xml:space="preserve">          type: array</w:t>
      </w:r>
    </w:p>
    <w:p w14:paraId="5587FD01" w14:textId="77777777" w:rsidR="00831C6B" w:rsidRPr="00687B9B" w:rsidRDefault="00831C6B" w:rsidP="00831C6B">
      <w:pPr>
        <w:pStyle w:val="PL"/>
        <w:rPr>
          <w:lang w:val="en-US"/>
        </w:rPr>
      </w:pPr>
      <w:r w:rsidRPr="00687B9B">
        <w:rPr>
          <w:lang w:val="en-US"/>
        </w:rPr>
        <w:t xml:space="preserve">          items:</w:t>
      </w:r>
    </w:p>
    <w:p w14:paraId="5D01E441" w14:textId="77777777" w:rsidR="00831C6B" w:rsidRDefault="00831C6B" w:rsidP="00831C6B">
      <w:pPr>
        <w:pStyle w:val="PL"/>
        <w:rPr>
          <w:lang w:val="en-US"/>
        </w:rPr>
      </w:pPr>
      <w:r w:rsidRPr="00687B9B">
        <w:rPr>
          <w:lang w:val="en-US"/>
        </w:rPr>
        <w:t xml:space="preserve">            $ref: '#/components/schemas/SecurityCapability'</w:t>
      </w:r>
    </w:p>
    <w:p w14:paraId="2C9E8A19" w14:textId="77777777" w:rsidR="00831C6B" w:rsidRDefault="00831C6B" w:rsidP="00831C6B">
      <w:pPr>
        <w:pStyle w:val="PL"/>
        <w:rPr>
          <w:lang w:val="en-US"/>
        </w:rPr>
      </w:pPr>
      <w:r>
        <w:rPr>
          <w:lang w:val="en-US"/>
        </w:rPr>
        <w:t xml:space="preserve">          </w:t>
      </w:r>
      <w:r w:rsidRPr="00D53826">
        <w:rPr>
          <w:lang w:val="en-US"/>
        </w:rPr>
        <w:t>minItems: 1</w:t>
      </w:r>
    </w:p>
    <w:p w14:paraId="5924BDEB" w14:textId="77777777" w:rsidR="00831C6B" w:rsidRDefault="00831C6B" w:rsidP="00831C6B">
      <w:pPr>
        <w:pStyle w:val="PL"/>
        <w:rPr>
          <w:lang w:val="en-US"/>
        </w:rPr>
      </w:pPr>
      <w:r w:rsidRPr="00687B9B">
        <w:rPr>
          <w:lang w:val="en-US"/>
        </w:rPr>
        <w:t xml:space="preserve">        </w:t>
      </w:r>
      <w:r w:rsidRPr="00760337">
        <w:rPr>
          <w:lang w:val="en-US"/>
        </w:rPr>
        <w:t>3GppSbiTargetApiRootSupported</w:t>
      </w:r>
      <w:r>
        <w:rPr>
          <w:lang w:val="en-US"/>
        </w:rPr>
        <w:t>:</w:t>
      </w:r>
    </w:p>
    <w:p w14:paraId="7196BC3B" w14:textId="77777777" w:rsidR="00831C6B" w:rsidRPr="001D2CEF" w:rsidRDefault="00831C6B" w:rsidP="00831C6B">
      <w:pPr>
        <w:pStyle w:val="PL"/>
        <w:rPr>
          <w:lang w:eastAsia="zh-CN"/>
        </w:rPr>
      </w:pPr>
      <w:r w:rsidRPr="001D2CEF">
        <w:t xml:space="preserve">          type: </w:t>
      </w:r>
      <w:r w:rsidRPr="001D2CEF">
        <w:rPr>
          <w:rFonts w:hint="eastAsia"/>
          <w:lang w:eastAsia="zh-CN"/>
        </w:rPr>
        <w:t>boolean</w:t>
      </w:r>
    </w:p>
    <w:p w14:paraId="3EC017CC" w14:textId="77777777" w:rsidR="00831C6B" w:rsidRDefault="00831C6B" w:rsidP="00831C6B">
      <w:pPr>
        <w:pStyle w:val="PL"/>
        <w:rPr>
          <w:lang w:eastAsia="zh-CN"/>
        </w:rPr>
      </w:pPr>
      <w:r w:rsidRPr="001D2CEF">
        <w:rPr>
          <w:rFonts w:hint="eastAsia"/>
          <w:lang w:eastAsia="zh-CN"/>
        </w:rPr>
        <w:t xml:space="preserve">          default: false</w:t>
      </w:r>
    </w:p>
    <w:p w14:paraId="6A5DCA65" w14:textId="77777777" w:rsidR="00831C6B" w:rsidRPr="00B92717" w:rsidRDefault="00831C6B" w:rsidP="00831C6B">
      <w:pPr>
        <w:pStyle w:val="PL"/>
      </w:pPr>
      <w:r>
        <w:t xml:space="preserve">        p</w:t>
      </w:r>
      <w:r w:rsidRPr="00B92717">
        <w:t>lmn</w:t>
      </w:r>
      <w:r>
        <w:t>Id</w:t>
      </w:r>
      <w:r w:rsidRPr="00B92717">
        <w:t>List:</w:t>
      </w:r>
    </w:p>
    <w:p w14:paraId="2B2A6400" w14:textId="77777777" w:rsidR="00831C6B" w:rsidRDefault="00831C6B" w:rsidP="00831C6B">
      <w:pPr>
        <w:pStyle w:val="PL"/>
      </w:pPr>
      <w:r w:rsidRPr="00B92717">
        <w:t xml:space="preserve">          type: </w:t>
      </w:r>
      <w:r>
        <w:t>array</w:t>
      </w:r>
    </w:p>
    <w:p w14:paraId="144B2FA4" w14:textId="77777777" w:rsidR="00831C6B" w:rsidRPr="00B92717" w:rsidRDefault="00831C6B" w:rsidP="00831C6B">
      <w:pPr>
        <w:pStyle w:val="PL"/>
      </w:pPr>
      <w:r w:rsidRPr="00687B9B">
        <w:rPr>
          <w:lang w:val="en-US"/>
        </w:rPr>
        <w:t xml:space="preserve">          items:</w:t>
      </w:r>
    </w:p>
    <w:p w14:paraId="236F5FAD" w14:textId="77777777" w:rsidR="00831C6B" w:rsidRPr="00B92717" w:rsidRDefault="00831C6B" w:rsidP="00831C6B">
      <w:pPr>
        <w:pStyle w:val="PL"/>
      </w:pPr>
      <w:r w:rsidRPr="00B92717">
        <w:t xml:space="preserve">            $ref: 'TS29</w:t>
      </w:r>
      <w:r w:rsidRPr="006C2FEB">
        <w:rPr>
          <w:lang w:val="en-US"/>
        </w:rPr>
        <w:t>571_CommonData</w:t>
      </w:r>
      <w:r w:rsidRPr="00B92717">
        <w:t>.yaml#/components/schemas/</w:t>
      </w:r>
      <w:r>
        <w:t>PlmnId</w:t>
      </w:r>
      <w:r w:rsidRPr="00B92717">
        <w:t>'</w:t>
      </w:r>
    </w:p>
    <w:p w14:paraId="02B63310" w14:textId="53F8E785" w:rsidR="00831C6B" w:rsidRDefault="00831C6B" w:rsidP="00831C6B">
      <w:pPr>
        <w:pStyle w:val="PL"/>
        <w:rPr>
          <w:ins w:id="196" w:author="Bruno Landais" w:date="2022-03-29T15:59:00Z"/>
          <w:lang w:eastAsia="zh-CN"/>
        </w:rPr>
      </w:pPr>
      <w:r w:rsidRPr="00B92717">
        <w:rPr>
          <w:rFonts w:hint="eastAsia"/>
          <w:lang w:eastAsia="zh-CN"/>
        </w:rPr>
        <w:t xml:space="preserve">          min</w:t>
      </w:r>
      <w:r>
        <w:rPr>
          <w:lang w:eastAsia="zh-CN"/>
        </w:rPr>
        <w:t>Items</w:t>
      </w:r>
      <w:r w:rsidRPr="00B92717">
        <w:rPr>
          <w:rFonts w:hint="eastAsia"/>
          <w:lang w:eastAsia="zh-CN"/>
        </w:rPr>
        <w:t>: 1</w:t>
      </w:r>
    </w:p>
    <w:p w14:paraId="60F0F12E" w14:textId="58BB4232" w:rsidR="006959AE" w:rsidRPr="00B92717" w:rsidRDefault="006959AE" w:rsidP="006959AE">
      <w:pPr>
        <w:pStyle w:val="PL"/>
        <w:rPr>
          <w:ins w:id="197" w:author="Bruno Landais" w:date="2022-03-29T15:59:00Z"/>
        </w:rPr>
      </w:pPr>
      <w:ins w:id="198" w:author="Bruno Landais" w:date="2022-03-29T15:59:00Z">
        <w:r>
          <w:t xml:space="preserve">        s</w:t>
        </w:r>
      </w:ins>
      <w:ins w:id="199" w:author="Bruno Landais" w:date="2022-03-29T16:00:00Z">
        <w:r>
          <w:t>npn</w:t>
        </w:r>
      </w:ins>
      <w:ins w:id="200" w:author="Bruno Landais" w:date="2022-03-29T15:59:00Z">
        <w:r>
          <w:t>Id</w:t>
        </w:r>
        <w:r w:rsidRPr="00B92717">
          <w:t>List:</w:t>
        </w:r>
      </w:ins>
    </w:p>
    <w:p w14:paraId="16615B23" w14:textId="77777777" w:rsidR="006959AE" w:rsidRDefault="006959AE" w:rsidP="006959AE">
      <w:pPr>
        <w:pStyle w:val="PL"/>
        <w:rPr>
          <w:ins w:id="201" w:author="Bruno Landais" w:date="2022-03-29T15:59:00Z"/>
        </w:rPr>
      </w:pPr>
      <w:ins w:id="202" w:author="Bruno Landais" w:date="2022-03-29T15:59:00Z">
        <w:r w:rsidRPr="00B92717">
          <w:t xml:space="preserve">          type: </w:t>
        </w:r>
        <w:r>
          <w:t>array</w:t>
        </w:r>
      </w:ins>
    </w:p>
    <w:p w14:paraId="2FF216FF" w14:textId="77777777" w:rsidR="006959AE" w:rsidRPr="00B92717" w:rsidRDefault="006959AE" w:rsidP="006959AE">
      <w:pPr>
        <w:pStyle w:val="PL"/>
        <w:rPr>
          <w:ins w:id="203" w:author="Bruno Landais" w:date="2022-03-29T15:59:00Z"/>
        </w:rPr>
      </w:pPr>
      <w:ins w:id="204" w:author="Bruno Landais" w:date="2022-03-29T15:59:00Z">
        <w:r w:rsidRPr="00687B9B">
          <w:rPr>
            <w:lang w:val="en-US"/>
          </w:rPr>
          <w:t xml:space="preserve">          items:</w:t>
        </w:r>
      </w:ins>
    </w:p>
    <w:p w14:paraId="756900D6" w14:textId="06C320EE" w:rsidR="006959AE" w:rsidRPr="00B92717" w:rsidRDefault="006959AE" w:rsidP="006959AE">
      <w:pPr>
        <w:pStyle w:val="PL"/>
        <w:rPr>
          <w:ins w:id="205" w:author="Bruno Landais" w:date="2022-03-29T15:59:00Z"/>
        </w:rPr>
      </w:pPr>
      <w:ins w:id="206" w:author="Bruno Landais" w:date="2022-03-29T15:59:00Z">
        <w:r w:rsidRPr="00B92717">
          <w:t xml:space="preserve">            $ref: 'TS29</w:t>
        </w:r>
        <w:r w:rsidRPr="006C2FEB">
          <w:rPr>
            <w:lang w:val="en-US"/>
          </w:rPr>
          <w:t>571_CommonData</w:t>
        </w:r>
        <w:r w:rsidRPr="00B92717">
          <w:t>.yaml#/components/schemas/</w:t>
        </w:r>
        <w:r>
          <w:t>PlmnId</w:t>
        </w:r>
      </w:ins>
      <w:ins w:id="207" w:author="Bruno Landais" w:date="2022-03-29T16:00:00Z">
        <w:r>
          <w:t>Nid</w:t>
        </w:r>
      </w:ins>
      <w:ins w:id="208" w:author="Bruno Landais" w:date="2022-03-29T15:59:00Z">
        <w:r w:rsidRPr="00B92717">
          <w:t>'</w:t>
        </w:r>
      </w:ins>
    </w:p>
    <w:p w14:paraId="0ED6C930" w14:textId="05D31925" w:rsidR="006959AE" w:rsidRDefault="006959AE" w:rsidP="00831C6B">
      <w:pPr>
        <w:pStyle w:val="PL"/>
        <w:rPr>
          <w:lang w:eastAsia="zh-CN"/>
        </w:rPr>
      </w:pPr>
      <w:ins w:id="209" w:author="Bruno Landais" w:date="2022-03-29T15:59:00Z">
        <w:r w:rsidRPr="00B92717">
          <w:rPr>
            <w:rFonts w:hint="eastAsia"/>
            <w:lang w:eastAsia="zh-CN"/>
          </w:rPr>
          <w:t xml:space="preserve">          min</w:t>
        </w:r>
        <w:r>
          <w:rPr>
            <w:lang w:eastAsia="zh-CN"/>
          </w:rPr>
          <w:t>Items</w:t>
        </w:r>
        <w:r w:rsidRPr="00B92717">
          <w:rPr>
            <w:rFonts w:hint="eastAsia"/>
            <w:lang w:eastAsia="zh-CN"/>
          </w:rPr>
          <w:t>: 1</w:t>
        </w:r>
      </w:ins>
    </w:p>
    <w:p w14:paraId="22D19DAB" w14:textId="77777777" w:rsidR="00831C6B" w:rsidRPr="00687B9B" w:rsidRDefault="00831C6B" w:rsidP="00831C6B">
      <w:pPr>
        <w:pStyle w:val="PL"/>
        <w:rPr>
          <w:lang w:val="en-US"/>
        </w:rPr>
      </w:pPr>
      <w:r w:rsidRPr="00687B9B">
        <w:rPr>
          <w:lang w:val="en-US"/>
        </w:rPr>
        <w:t xml:space="preserve">        </w:t>
      </w:r>
      <w:r>
        <w:t>targetPlmnId</w:t>
      </w:r>
      <w:r w:rsidRPr="00687B9B">
        <w:rPr>
          <w:lang w:val="en-US"/>
        </w:rPr>
        <w:t>:</w:t>
      </w:r>
    </w:p>
    <w:p w14:paraId="5E9A6D15" w14:textId="2B322682" w:rsidR="00831C6B" w:rsidRDefault="00831C6B" w:rsidP="00831C6B">
      <w:pPr>
        <w:pStyle w:val="PL"/>
        <w:rPr>
          <w:ins w:id="210" w:author="Bruno Landais" w:date="2022-03-29T16:00:00Z"/>
        </w:rPr>
      </w:pPr>
      <w:r w:rsidRPr="00687B9B">
        <w:rPr>
          <w:lang w:val="en-US"/>
        </w:rPr>
        <w:t xml:space="preserve">          </w:t>
      </w:r>
      <w:r w:rsidRPr="00B92717">
        <w:t>$ref: 'TS29</w:t>
      </w:r>
      <w:r w:rsidRPr="006C2FEB">
        <w:rPr>
          <w:lang w:val="en-US"/>
        </w:rPr>
        <w:t>571_CommonData</w:t>
      </w:r>
      <w:r w:rsidRPr="00B92717">
        <w:t>.yaml#/components/schemas/</w:t>
      </w:r>
      <w:r>
        <w:t>PlmnId</w:t>
      </w:r>
      <w:r w:rsidRPr="00B92717">
        <w:t>'</w:t>
      </w:r>
    </w:p>
    <w:p w14:paraId="0B3667BC" w14:textId="3C260CEA" w:rsidR="006959AE" w:rsidRPr="00687B9B" w:rsidRDefault="006959AE" w:rsidP="006959AE">
      <w:pPr>
        <w:pStyle w:val="PL"/>
        <w:rPr>
          <w:ins w:id="211" w:author="Bruno Landais" w:date="2022-03-29T16:00:00Z"/>
          <w:lang w:val="en-US"/>
        </w:rPr>
      </w:pPr>
      <w:ins w:id="212" w:author="Bruno Landais" w:date="2022-03-29T16:00:00Z">
        <w:r w:rsidRPr="00687B9B">
          <w:rPr>
            <w:lang w:val="en-US"/>
          </w:rPr>
          <w:t xml:space="preserve">        </w:t>
        </w:r>
        <w:r>
          <w:t>targetSnpnId</w:t>
        </w:r>
        <w:r w:rsidRPr="00687B9B">
          <w:rPr>
            <w:lang w:val="en-US"/>
          </w:rPr>
          <w:t>:</w:t>
        </w:r>
      </w:ins>
    </w:p>
    <w:p w14:paraId="3DFC1820" w14:textId="3DE9931A" w:rsidR="006959AE" w:rsidRDefault="006959AE" w:rsidP="00831C6B">
      <w:pPr>
        <w:pStyle w:val="PL"/>
        <w:rPr>
          <w:lang w:eastAsia="zh-CN"/>
        </w:rPr>
      </w:pPr>
      <w:ins w:id="213" w:author="Bruno Landais" w:date="2022-03-29T16:00:00Z">
        <w:r w:rsidRPr="00687B9B">
          <w:rPr>
            <w:lang w:val="en-US"/>
          </w:rPr>
          <w:t xml:space="preserve">          </w:t>
        </w:r>
        <w:r w:rsidRPr="00B92717">
          <w:t>$ref: 'TS29</w:t>
        </w:r>
        <w:r w:rsidRPr="006C2FEB">
          <w:rPr>
            <w:lang w:val="en-US"/>
          </w:rPr>
          <w:t>571_CommonData</w:t>
        </w:r>
        <w:r w:rsidRPr="00B92717">
          <w:t>.yaml#/components/schemas/</w:t>
        </w:r>
        <w:r>
          <w:t>PlmnIdNid</w:t>
        </w:r>
        <w:r w:rsidRPr="00B92717">
          <w:t>'</w:t>
        </w:r>
      </w:ins>
    </w:p>
    <w:p w14:paraId="6557A5CE" w14:textId="77777777" w:rsidR="00831C6B" w:rsidRPr="00687B9B" w:rsidRDefault="00831C6B" w:rsidP="00831C6B">
      <w:pPr>
        <w:pStyle w:val="PL"/>
        <w:rPr>
          <w:lang w:val="en-US"/>
        </w:rPr>
      </w:pPr>
      <w:r w:rsidRPr="00687B9B">
        <w:rPr>
          <w:lang w:val="en-US"/>
        </w:rPr>
        <w:t xml:space="preserve">        </w:t>
      </w:r>
      <w:r w:rsidRPr="0068605B">
        <w:rPr>
          <w:lang w:val="en-US"/>
        </w:rPr>
        <w:t>intendedUsagePurpose</w:t>
      </w:r>
      <w:r w:rsidRPr="00687B9B">
        <w:rPr>
          <w:lang w:val="en-US"/>
        </w:rPr>
        <w:t>:</w:t>
      </w:r>
    </w:p>
    <w:p w14:paraId="6E80AE3E" w14:textId="77777777" w:rsidR="00831C6B" w:rsidRPr="00687B9B" w:rsidRDefault="00831C6B" w:rsidP="00831C6B">
      <w:pPr>
        <w:pStyle w:val="PL"/>
        <w:rPr>
          <w:lang w:val="en-US"/>
        </w:rPr>
      </w:pPr>
      <w:r w:rsidRPr="00687B9B">
        <w:rPr>
          <w:lang w:val="en-US"/>
        </w:rPr>
        <w:t xml:space="preserve">          type: array</w:t>
      </w:r>
    </w:p>
    <w:p w14:paraId="59A97BA1" w14:textId="77777777" w:rsidR="00831C6B" w:rsidRPr="00687B9B" w:rsidRDefault="00831C6B" w:rsidP="00831C6B">
      <w:pPr>
        <w:pStyle w:val="PL"/>
        <w:rPr>
          <w:lang w:val="en-US"/>
        </w:rPr>
      </w:pPr>
      <w:r w:rsidRPr="00687B9B">
        <w:rPr>
          <w:lang w:val="en-US"/>
        </w:rPr>
        <w:t xml:space="preserve">          items:</w:t>
      </w:r>
    </w:p>
    <w:p w14:paraId="55F8BA1C" w14:textId="77777777" w:rsidR="00831C6B" w:rsidRDefault="00831C6B" w:rsidP="00831C6B">
      <w:pPr>
        <w:pStyle w:val="PL"/>
        <w:rPr>
          <w:lang w:val="en-US"/>
        </w:rPr>
      </w:pPr>
      <w:r w:rsidRPr="00687B9B">
        <w:rPr>
          <w:lang w:val="en-US"/>
        </w:rPr>
        <w:t xml:space="preserve">            $ref: '#/components/schemas/</w:t>
      </w:r>
      <w:r>
        <w:rPr>
          <w:lang w:val="en-US"/>
        </w:rPr>
        <w:t>Intended</w:t>
      </w:r>
      <w:r w:rsidRPr="00415B04">
        <w:rPr>
          <w:lang w:val="en-US"/>
        </w:rPr>
        <w:t>N32Purpose</w:t>
      </w:r>
      <w:r w:rsidRPr="00687B9B">
        <w:rPr>
          <w:lang w:val="en-US"/>
        </w:rPr>
        <w:t>'</w:t>
      </w:r>
    </w:p>
    <w:p w14:paraId="4208B038" w14:textId="77777777" w:rsidR="00831C6B" w:rsidRDefault="00831C6B" w:rsidP="00831C6B">
      <w:pPr>
        <w:pStyle w:val="PL"/>
        <w:rPr>
          <w:lang w:val="en-US"/>
        </w:rPr>
      </w:pPr>
      <w:r>
        <w:rPr>
          <w:lang w:val="en-US"/>
        </w:rPr>
        <w:t xml:space="preserve">          </w:t>
      </w:r>
      <w:r w:rsidRPr="00D53826">
        <w:rPr>
          <w:lang w:val="en-US"/>
        </w:rPr>
        <w:t>minItems: 1</w:t>
      </w:r>
    </w:p>
    <w:p w14:paraId="625D2B55" w14:textId="77777777" w:rsidR="00831C6B" w:rsidRDefault="00831C6B" w:rsidP="00831C6B">
      <w:pPr>
        <w:pStyle w:val="PL"/>
        <w:rPr>
          <w:lang w:val="en-US"/>
        </w:rPr>
      </w:pPr>
      <w:r>
        <w:rPr>
          <w:lang w:val="en-US"/>
        </w:rPr>
        <w:lastRenderedPageBreak/>
        <w:t xml:space="preserve">        supportedFeatures:</w:t>
      </w:r>
    </w:p>
    <w:p w14:paraId="2B5457A9" w14:textId="77777777" w:rsidR="00831C6B" w:rsidRPr="00687B9B" w:rsidRDefault="00831C6B" w:rsidP="00831C6B">
      <w:pPr>
        <w:pStyle w:val="PL"/>
        <w:rPr>
          <w:lang w:val="en-US"/>
        </w:rPr>
      </w:pPr>
      <w:r>
        <w:rPr>
          <w:lang w:val="en-US"/>
        </w:rPr>
        <w:t xml:space="preserve">          $ref: 'TS29571_CommonData.yaml#/components/schemas/SupportedFeatures'</w:t>
      </w:r>
    </w:p>
    <w:p w14:paraId="5DB3CAEE" w14:textId="77777777" w:rsidR="00831C6B" w:rsidRPr="00687B9B" w:rsidRDefault="00831C6B" w:rsidP="00831C6B">
      <w:pPr>
        <w:pStyle w:val="PL"/>
        <w:rPr>
          <w:lang w:val="en-US"/>
        </w:rPr>
      </w:pPr>
    </w:p>
    <w:p w14:paraId="557CF2D0" w14:textId="77777777" w:rsidR="00831C6B" w:rsidRDefault="00831C6B" w:rsidP="00831C6B">
      <w:pPr>
        <w:pStyle w:val="PL"/>
        <w:rPr>
          <w:lang w:val="en-US"/>
        </w:rPr>
      </w:pPr>
      <w:r w:rsidRPr="00687B9B">
        <w:rPr>
          <w:lang w:val="en-US"/>
        </w:rPr>
        <w:t xml:space="preserve">    SecNegotiateRspData:</w:t>
      </w:r>
    </w:p>
    <w:p w14:paraId="357BF40C" w14:textId="77777777" w:rsidR="00831C6B" w:rsidRPr="00687B9B" w:rsidRDefault="00831C6B" w:rsidP="00831C6B">
      <w:pPr>
        <w:pStyle w:val="PL"/>
        <w:rPr>
          <w:lang w:val="en-US"/>
        </w:rPr>
      </w:pPr>
      <w:r>
        <w:t xml:space="preserve">      </w:t>
      </w:r>
      <w:r w:rsidRPr="00932D4A">
        <w:rPr>
          <w:lang w:val="en-US"/>
        </w:rPr>
        <w:t xml:space="preserve">description: </w:t>
      </w:r>
      <w:r w:rsidRPr="003E6078">
        <w:rPr>
          <w:rFonts w:cs="Arial" w:hint="eastAsia"/>
          <w:szCs w:val="18"/>
        </w:rPr>
        <w:t>Defines the selected security capabilities by</w:t>
      </w:r>
      <w:r w:rsidRPr="003E6078">
        <w:rPr>
          <w:rFonts w:cs="Arial"/>
          <w:szCs w:val="18"/>
        </w:rPr>
        <w:t xml:space="preserve"> a SEPP</w:t>
      </w:r>
    </w:p>
    <w:p w14:paraId="6F4E4C12" w14:textId="77777777" w:rsidR="00831C6B" w:rsidRPr="00687B9B" w:rsidRDefault="00831C6B" w:rsidP="00831C6B">
      <w:pPr>
        <w:pStyle w:val="PL"/>
        <w:rPr>
          <w:lang w:val="en-US"/>
        </w:rPr>
      </w:pPr>
      <w:r w:rsidRPr="00687B9B">
        <w:rPr>
          <w:lang w:val="en-US"/>
        </w:rPr>
        <w:t xml:space="preserve">      type: object</w:t>
      </w:r>
    </w:p>
    <w:p w14:paraId="29C934F8" w14:textId="77777777" w:rsidR="00831C6B" w:rsidRPr="00687B9B" w:rsidRDefault="00831C6B" w:rsidP="00831C6B">
      <w:pPr>
        <w:pStyle w:val="PL"/>
        <w:rPr>
          <w:lang w:val="en-US"/>
        </w:rPr>
      </w:pPr>
      <w:r w:rsidRPr="00687B9B">
        <w:rPr>
          <w:lang w:val="en-US"/>
        </w:rPr>
        <w:t xml:space="preserve">      required:</w:t>
      </w:r>
    </w:p>
    <w:p w14:paraId="2701CD43" w14:textId="77777777" w:rsidR="00831C6B" w:rsidRPr="00687B9B" w:rsidRDefault="00831C6B" w:rsidP="00831C6B">
      <w:pPr>
        <w:pStyle w:val="PL"/>
        <w:rPr>
          <w:lang w:val="en-US"/>
        </w:rPr>
      </w:pPr>
      <w:r w:rsidRPr="00687B9B">
        <w:rPr>
          <w:lang w:val="en-US"/>
        </w:rPr>
        <w:t xml:space="preserve">        - sender</w:t>
      </w:r>
    </w:p>
    <w:p w14:paraId="0B2C3B8A" w14:textId="77777777" w:rsidR="00831C6B" w:rsidRPr="00687B9B" w:rsidRDefault="00831C6B" w:rsidP="00831C6B">
      <w:pPr>
        <w:pStyle w:val="PL"/>
        <w:rPr>
          <w:lang w:val="en-US"/>
        </w:rPr>
      </w:pPr>
      <w:r w:rsidRPr="00687B9B">
        <w:rPr>
          <w:lang w:val="en-US"/>
        </w:rPr>
        <w:t xml:space="preserve">        - selectedSecCapability</w:t>
      </w:r>
    </w:p>
    <w:p w14:paraId="3AF4D973" w14:textId="77777777" w:rsidR="00831C6B" w:rsidRPr="00687B9B" w:rsidRDefault="00831C6B" w:rsidP="00831C6B">
      <w:pPr>
        <w:pStyle w:val="PL"/>
        <w:rPr>
          <w:lang w:val="en-US"/>
        </w:rPr>
      </w:pPr>
      <w:r w:rsidRPr="00687B9B">
        <w:rPr>
          <w:lang w:val="en-US"/>
        </w:rPr>
        <w:t xml:space="preserve">      properties:</w:t>
      </w:r>
    </w:p>
    <w:p w14:paraId="5E46F315" w14:textId="77777777" w:rsidR="00831C6B" w:rsidRPr="00687B9B" w:rsidRDefault="00831C6B" w:rsidP="00831C6B">
      <w:pPr>
        <w:pStyle w:val="PL"/>
        <w:rPr>
          <w:lang w:val="en-US"/>
        </w:rPr>
      </w:pPr>
      <w:r w:rsidRPr="00687B9B">
        <w:rPr>
          <w:lang w:val="en-US"/>
        </w:rPr>
        <w:t xml:space="preserve">        sender:</w:t>
      </w:r>
    </w:p>
    <w:p w14:paraId="62E85274" w14:textId="77777777" w:rsidR="00831C6B" w:rsidRPr="00687B9B" w:rsidRDefault="00831C6B" w:rsidP="00831C6B">
      <w:pPr>
        <w:pStyle w:val="PL"/>
        <w:rPr>
          <w:lang w:val="en-US"/>
        </w:rPr>
      </w:pPr>
      <w:r w:rsidRPr="00687B9B">
        <w:rPr>
          <w:lang w:val="en-US"/>
        </w:rPr>
        <w:t xml:space="preserve">          $ref: 'TS29510_Nnrf_NFManagement.yaml#/components/schemas/Fqdn'</w:t>
      </w:r>
    </w:p>
    <w:p w14:paraId="05B02694" w14:textId="77777777" w:rsidR="00831C6B" w:rsidRPr="00687B9B" w:rsidRDefault="00831C6B" w:rsidP="00831C6B">
      <w:pPr>
        <w:pStyle w:val="PL"/>
        <w:rPr>
          <w:lang w:val="en-US"/>
        </w:rPr>
      </w:pPr>
      <w:r w:rsidRPr="00687B9B">
        <w:rPr>
          <w:lang w:val="en-US"/>
        </w:rPr>
        <w:t xml:space="preserve">        selectedSecCapability:</w:t>
      </w:r>
    </w:p>
    <w:p w14:paraId="51C4A799" w14:textId="77777777" w:rsidR="00831C6B" w:rsidRDefault="00831C6B" w:rsidP="00831C6B">
      <w:pPr>
        <w:pStyle w:val="PL"/>
        <w:rPr>
          <w:lang w:val="en-US"/>
        </w:rPr>
      </w:pPr>
      <w:r w:rsidRPr="00687B9B">
        <w:rPr>
          <w:lang w:val="en-US"/>
        </w:rPr>
        <w:t xml:space="preserve">          $ref: '#/components/schemas/SecurityCapability'</w:t>
      </w:r>
    </w:p>
    <w:p w14:paraId="005E7C64" w14:textId="77777777" w:rsidR="00831C6B" w:rsidRDefault="00831C6B" w:rsidP="00831C6B">
      <w:pPr>
        <w:pStyle w:val="PL"/>
        <w:rPr>
          <w:lang w:val="en-US"/>
        </w:rPr>
      </w:pPr>
      <w:r w:rsidRPr="00687B9B">
        <w:rPr>
          <w:lang w:val="en-US"/>
        </w:rPr>
        <w:t xml:space="preserve">        </w:t>
      </w:r>
      <w:r w:rsidRPr="00760337">
        <w:rPr>
          <w:lang w:val="en-US"/>
        </w:rPr>
        <w:t>3GppSbiTargetApiRootSupported</w:t>
      </w:r>
      <w:r>
        <w:rPr>
          <w:lang w:val="en-US"/>
        </w:rPr>
        <w:t>:</w:t>
      </w:r>
    </w:p>
    <w:p w14:paraId="43D6B9B5" w14:textId="77777777" w:rsidR="00831C6B" w:rsidRPr="001D2CEF" w:rsidRDefault="00831C6B" w:rsidP="00831C6B">
      <w:pPr>
        <w:pStyle w:val="PL"/>
        <w:rPr>
          <w:lang w:eastAsia="zh-CN"/>
        </w:rPr>
      </w:pPr>
      <w:r w:rsidRPr="001D2CEF">
        <w:t xml:space="preserve">          type: </w:t>
      </w:r>
      <w:r w:rsidRPr="001D2CEF">
        <w:rPr>
          <w:rFonts w:hint="eastAsia"/>
          <w:lang w:eastAsia="zh-CN"/>
        </w:rPr>
        <w:t>boolean</w:t>
      </w:r>
    </w:p>
    <w:p w14:paraId="1F9F2322" w14:textId="77777777" w:rsidR="00831C6B" w:rsidRDefault="00831C6B" w:rsidP="00831C6B">
      <w:pPr>
        <w:pStyle w:val="PL"/>
        <w:rPr>
          <w:lang w:eastAsia="zh-CN"/>
        </w:rPr>
      </w:pPr>
      <w:r w:rsidRPr="001D2CEF">
        <w:rPr>
          <w:rFonts w:hint="eastAsia"/>
          <w:lang w:eastAsia="zh-CN"/>
        </w:rPr>
        <w:t xml:space="preserve">          default: false</w:t>
      </w:r>
    </w:p>
    <w:p w14:paraId="37139111" w14:textId="77777777" w:rsidR="00831C6B" w:rsidRPr="00B92717" w:rsidRDefault="00831C6B" w:rsidP="00831C6B">
      <w:pPr>
        <w:pStyle w:val="PL"/>
      </w:pPr>
      <w:r>
        <w:t xml:space="preserve">        p</w:t>
      </w:r>
      <w:r w:rsidRPr="00B92717">
        <w:t>lmn</w:t>
      </w:r>
      <w:r>
        <w:t>Id</w:t>
      </w:r>
      <w:r w:rsidRPr="00B92717">
        <w:t>List:</w:t>
      </w:r>
    </w:p>
    <w:p w14:paraId="04B0F81F" w14:textId="77777777" w:rsidR="00831C6B" w:rsidRDefault="00831C6B" w:rsidP="00831C6B">
      <w:pPr>
        <w:pStyle w:val="PL"/>
      </w:pPr>
      <w:r w:rsidRPr="00B92717">
        <w:t xml:space="preserve">          type: </w:t>
      </w:r>
      <w:r>
        <w:t>array</w:t>
      </w:r>
    </w:p>
    <w:p w14:paraId="142B608E" w14:textId="77777777" w:rsidR="00831C6B" w:rsidRPr="00B92717" w:rsidRDefault="00831C6B" w:rsidP="00831C6B">
      <w:pPr>
        <w:pStyle w:val="PL"/>
      </w:pPr>
      <w:r w:rsidRPr="00687B9B">
        <w:rPr>
          <w:lang w:val="en-US"/>
        </w:rPr>
        <w:t xml:space="preserve">          items:</w:t>
      </w:r>
    </w:p>
    <w:p w14:paraId="5F23F044" w14:textId="77777777" w:rsidR="00831C6B" w:rsidRPr="00B92717" w:rsidRDefault="00831C6B" w:rsidP="00831C6B">
      <w:pPr>
        <w:pStyle w:val="PL"/>
      </w:pPr>
      <w:r w:rsidRPr="00B92717">
        <w:t xml:space="preserve">            $ref: 'TS29</w:t>
      </w:r>
      <w:r w:rsidRPr="006C2FEB">
        <w:rPr>
          <w:lang w:val="en-US"/>
        </w:rPr>
        <w:t>571_CommonData</w:t>
      </w:r>
      <w:r w:rsidRPr="00B92717">
        <w:t>.yaml#/components/schemas/</w:t>
      </w:r>
      <w:r>
        <w:t>PlmnId</w:t>
      </w:r>
      <w:r w:rsidRPr="00B92717">
        <w:t>'</w:t>
      </w:r>
    </w:p>
    <w:p w14:paraId="00C541E4" w14:textId="107CFA47" w:rsidR="00831C6B" w:rsidRDefault="00831C6B" w:rsidP="00831C6B">
      <w:pPr>
        <w:pStyle w:val="PL"/>
        <w:rPr>
          <w:ins w:id="214" w:author="Bruno Landais" w:date="2022-03-29T16:00:00Z"/>
          <w:lang w:eastAsia="zh-CN"/>
        </w:rPr>
      </w:pPr>
      <w:r w:rsidRPr="00B92717">
        <w:rPr>
          <w:rFonts w:hint="eastAsia"/>
          <w:lang w:eastAsia="zh-CN"/>
        </w:rPr>
        <w:t xml:space="preserve">          min</w:t>
      </w:r>
      <w:r>
        <w:rPr>
          <w:lang w:eastAsia="zh-CN"/>
        </w:rPr>
        <w:t>Items</w:t>
      </w:r>
      <w:r w:rsidRPr="00B92717">
        <w:rPr>
          <w:rFonts w:hint="eastAsia"/>
          <w:lang w:eastAsia="zh-CN"/>
        </w:rPr>
        <w:t>: 1</w:t>
      </w:r>
    </w:p>
    <w:p w14:paraId="2927CB78" w14:textId="399E4A6E" w:rsidR="006959AE" w:rsidRPr="00B92717" w:rsidRDefault="006959AE" w:rsidP="006959AE">
      <w:pPr>
        <w:pStyle w:val="PL"/>
        <w:rPr>
          <w:ins w:id="215" w:author="Bruno Landais" w:date="2022-03-29T16:00:00Z"/>
        </w:rPr>
      </w:pPr>
      <w:ins w:id="216" w:author="Bruno Landais" w:date="2022-03-29T16:00:00Z">
        <w:r>
          <w:t xml:space="preserve">        snpnId</w:t>
        </w:r>
        <w:r w:rsidRPr="00B92717">
          <w:t>List:</w:t>
        </w:r>
      </w:ins>
    </w:p>
    <w:p w14:paraId="76B58213" w14:textId="77777777" w:rsidR="006959AE" w:rsidRDefault="006959AE" w:rsidP="006959AE">
      <w:pPr>
        <w:pStyle w:val="PL"/>
        <w:rPr>
          <w:ins w:id="217" w:author="Bruno Landais" w:date="2022-03-29T16:00:00Z"/>
        </w:rPr>
      </w:pPr>
      <w:ins w:id="218" w:author="Bruno Landais" w:date="2022-03-29T16:00:00Z">
        <w:r w:rsidRPr="00B92717">
          <w:t xml:space="preserve">          type: </w:t>
        </w:r>
        <w:r>
          <w:t>array</w:t>
        </w:r>
      </w:ins>
    </w:p>
    <w:p w14:paraId="2C4BF7AF" w14:textId="77777777" w:rsidR="006959AE" w:rsidRPr="00B92717" w:rsidRDefault="006959AE" w:rsidP="006959AE">
      <w:pPr>
        <w:pStyle w:val="PL"/>
        <w:rPr>
          <w:ins w:id="219" w:author="Bruno Landais" w:date="2022-03-29T16:00:00Z"/>
        </w:rPr>
      </w:pPr>
      <w:ins w:id="220" w:author="Bruno Landais" w:date="2022-03-29T16:00:00Z">
        <w:r w:rsidRPr="00687B9B">
          <w:rPr>
            <w:lang w:val="en-US"/>
          </w:rPr>
          <w:t xml:space="preserve">          items:</w:t>
        </w:r>
      </w:ins>
    </w:p>
    <w:p w14:paraId="7969B3E3" w14:textId="50CAF019" w:rsidR="006959AE" w:rsidRPr="00B92717" w:rsidRDefault="006959AE" w:rsidP="006959AE">
      <w:pPr>
        <w:pStyle w:val="PL"/>
        <w:rPr>
          <w:ins w:id="221" w:author="Bruno Landais" w:date="2022-03-29T16:00:00Z"/>
        </w:rPr>
      </w:pPr>
      <w:ins w:id="222" w:author="Bruno Landais" w:date="2022-03-29T16:00:00Z">
        <w:r w:rsidRPr="00B92717">
          <w:t xml:space="preserve">            $ref: 'TS29</w:t>
        </w:r>
        <w:r w:rsidRPr="006C2FEB">
          <w:rPr>
            <w:lang w:val="en-US"/>
          </w:rPr>
          <w:t>571_CommonData</w:t>
        </w:r>
        <w:r w:rsidRPr="00B92717">
          <w:t>.yaml#/components/schemas/</w:t>
        </w:r>
        <w:r>
          <w:t>PlmnIdNid</w:t>
        </w:r>
        <w:r w:rsidRPr="00B92717">
          <w:t>'</w:t>
        </w:r>
      </w:ins>
    </w:p>
    <w:p w14:paraId="259A3D20" w14:textId="1998A89D" w:rsidR="006959AE" w:rsidRDefault="006959AE" w:rsidP="00831C6B">
      <w:pPr>
        <w:pStyle w:val="PL"/>
        <w:rPr>
          <w:lang w:eastAsia="zh-CN"/>
        </w:rPr>
      </w:pPr>
      <w:ins w:id="223" w:author="Bruno Landais" w:date="2022-03-29T16:00:00Z">
        <w:r w:rsidRPr="00B92717">
          <w:rPr>
            <w:rFonts w:hint="eastAsia"/>
            <w:lang w:eastAsia="zh-CN"/>
          </w:rPr>
          <w:t xml:space="preserve">          min</w:t>
        </w:r>
        <w:r>
          <w:rPr>
            <w:lang w:eastAsia="zh-CN"/>
          </w:rPr>
          <w:t>Items</w:t>
        </w:r>
        <w:r w:rsidRPr="00B92717">
          <w:rPr>
            <w:rFonts w:hint="eastAsia"/>
            <w:lang w:eastAsia="zh-CN"/>
          </w:rPr>
          <w:t>: 1</w:t>
        </w:r>
      </w:ins>
    </w:p>
    <w:p w14:paraId="2A7D6B7F" w14:textId="77777777" w:rsidR="00831C6B" w:rsidRPr="00687B9B" w:rsidRDefault="00831C6B" w:rsidP="00831C6B">
      <w:pPr>
        <w:pStyle w:val="PL"/>
        <w:rPr>
          <w:lang w:val="en-US"/>
        </w:rPr>
      </w:pPr>
      <w:r w:rsidRPr="00687B9B">
        <w:rPr>
          <w:lang w:val="en-US"/>
        </w:rPr>
        <w:t xml:space="preserve">        </w:t>
      </w:r>
      <w:r>
        <w:rPr>
          <w:lang w:val="en-US"/>
        </w:rPr>
        <w:t>allowed</w:t>
      </w:r>
      <w:r w:rsidRPr="0068605B">
        <w:rPr>
          <w:lang w:val="en-US"/>
        </w:rPr>
        <w:t>UsagePurpose</w:t>
      </w:r>
      <w:r w:rsidRPr="00687B9B">
        <w:rPr>
          <w:lang w:val="en-US"/>
        </w:rPr>
        <w:t>:</w:t>
      </w:r>
    </w:p>
    <w:p w14:paraId="2891AC4C" w14:textId="77777777" w:rsidR="00831C6B" w:rsidRPr="00687B9B" w:rsidRDefault="00831C6B" w:rsidP="00831C6B">
      <w:pPr>
        <w:pStyle w:val="PL"/>
        <w:rPr>
          <w:lang w:val="en-US"/>
        </w:rPr>
      </w:pPr>
      <w:r w:rsidRPr="00687B9B">
        <w:rPr>
          <w:lang w:val="en-US"/>
        </w:rPr>
        <w:t xml:space="preserve">          type: array</w:t>
      </w:r>
    </w:p>
    <w:p w14:paraId="778BB7AF" w14:textId="77777777" w:rsidR="00831C6B" w:rsidRPr="00687B9B" w:rsidRDefault="00831C6B" w:rsidP="00831C6B">
      <w:pPr>
        <w:pStyle w:val="PL"/>
        <w:rPr>
          <w:lang w:val="en-US"/>
        </w:rPr>
      </w:pPr>
      <w:r w:rsidRPr="00687B9B">
        <w:rPr>
          <w:lang w:val="en-US"/>
        </w:rPr>
        <w:t xml:space="preserve">          items:</w:t>
      </w:r>
    </w:p>
    <w:p w14:paraId="4612B57D" w14:textId="77777777" w:rsidR="00831C6B" w:rsidRDefault="00831C6B" w:rsidP="00831C6B">
      <w:pPr>
        <w:pStyle w:val="PL"/>
        <w:rPr>
          <w:lang w:val="en-US"/>
        </w:rPr>
      </w:pPr>
      <w:r w:rsidRPr="00687B9B">
        <w:rPr>
          <w:lang w:val="en-US"/>
        </w:rPr>
        <w:t xml:space="preserve">            $ref: '#/components/schemas/</w:t>
      </w:r>
      <w:r>
        <w:rPr>
          <w:lang w:val="en-US"/>
        </w:rPr>
        <w:t>Intended</w:t>
      </w:r>
      <w:r w:rsidRPr="00415B04">
        <w:rPr>
          <w:lang w:val="en-US"/>
        </w:rPr>
        <w:t>N32Purpose</w:t>
      </w:r>
      <w:r w:rsidRPr="00687B9B">
        <w:rPr>
          <w:lang w:val="en-US"/>
        </w:rPr>
        <w:t>'</w:t>
      </w:r>
    </w:p>
    <w:p w14:paraId="56C956D9" w14:textId="77777777" w:rsidR="00831C6B" w:rsidRDefault="00831C6B" w:rsidP="00831C6B">
      <w:pPr>
        <w:pStyle w:val="PL"/>
        <w:rPr>
          <w:lang w:val="en-US"/>
        </w:rPr>
      </w:pPr>
      <w:r>
        <w:rPr>
          <w:lang w:val="en-US"/>
        </w:rPr>
        <w:t xml:space="preserve">          </w:t>
      </w:r>
      <w:r w:rsidRPr="00D53826">
        <w:rPr>
          <w:lang w:val="en-US"/>
        </w:rPr>
        <w:t>minItems: 1</w:t>
      </w:r>
    </w:p>
    <w:p w14:paraId="0515A5E4" w14:textId="77777777" w:rsidR="00831C6B" w:rsidRPr="00687B9B" w:rsidRDefault="00831C6B" w:rsidP="00831C6B">
      <w:pPr>
        <w:pStyle w:val="PL"/>
        <w:rPr>
          <w:lang w:val="en-US"/>
        </w:rPr>
      </w:pPr>
      <w:r w:rsidRPr="00687B9B">
        <w:rPr>
          <w:lang w:val="en-US"/>
        </w:rPr>
        <w:t xml:space="preserve">        </w:t>
      </w:r>
      <w:r>
        <w:rPr>
          <w:lang w:val="en-US"/>
        </w:rPr>
        <w:t>rejected</w:t>
      </w:r>
      <w:r w:rsidRPr="0068605B">
        <w:rPr>
          <w:lang w:val="en-US"/>
        </w:rPr>
        <w:t>UsagePurpose</w:t>
      </w:r>
      <w:r w:rsidRPr="00687B9B">
        <w:rPr>
          <w:lang w:val="en-US"/>
        </w:rPr>
        <w:t>:</w:t>
      </w:r>
    </w:p>
    <w:p w14:paraId="2A89D440" w14:textId="77777777" w:rsidR="00831C6B" w:rsidRPr="00687B9B" w:rsidRDefault="00831C6B" w:rsidP="00831C6B">
      <w:pPr>
        <w:pStyle w:val="PL"/>
        <w:rPr>
          <w:lang w:val="en-US"/>
        </w:rPr>
      </w:pPr>
      <w:r w:rsidRPr="00687B9B">
        <w:rPr>
          <w:lang w:val="en-US"/>
        </w:rPr>
        <w:t xml:space="preserve">          type: array</w:t>
      </w:r>
    </w:p>
    <w:p w14:paraId="04A06C7A" w14:textId="77777777" w:rsidR="00831C6B" w:rsidRPr="00687B9B" w:rsidRDefault="00831C6B" w:rsidP="00831C6B">
      <w:pPr>
        <w:pStyle w:val="PL"/>
        <w:rPr>
          <w:lang w:val="en-US"/>
        </w:rPr>
      </w:pPr>
      <w:r w:rsidRPr="00687B9B">
        <w:rPr>
          <w:lang w:val="en-US"/>
        </w:rPr>
        <w:t xml:space="preserve">          items:</w:t>
      </w:r>
    </w:p>
    <w:p w14:paraId="196E33E7" w14:textId="77777777" w:rsidR="00831C6B" w:rsidRDefault="00831C6B" w:rsidP="00831C6B">
      <w:pPr>
        <w:pStyle w:val="PL"/>
        <w:rPr>
          <w:lang w:val="en-US"/>
        </w:rPr>
      </w:pPr>
      <w:r w:rsidRPr="00687B9B">
        <w:rPr>
          <w:lang w:val="en-US"/>
        </w:rPr>
        <w:t xml:space="preserve">            $ref: '#/components/schemas/</w:t>
      </w:r>
      <w:r>
        <w:rPr>
          <w:lang w:val="en-US"/>
        </w:rPr>
        <w:t>Intended</w:t>
      </w:r>
      <w:r w:rsidRPr="00415B04">
        <w:rPr>
          <w:lang w:val="en-US"/>
        </w:rPr>
        <w:t>N32Purpose</w:t>
      </w:r>
      <w:r w:rsidRPr="00687B9B">
        <w:rPr>
          <w:lang w:val="en-US"/>
        </w:rPr>
        <w:t>'</w:t>
      </w:r>
    </w:p>
    <w:p w14:paraId="33C9E582" w14:textId="77777777" w:rsidR="00831C6B" w:rsidRDefault="00831C6B" w:rsidP="00831C6B">
      <w:pPr>
        <w:pStyle w:val="PL"/>
        <w:rPr>
          <w:lang w:val="en-US"/>
        </w:rPr>
      </w:pPr>
      <w:r>
        <w:rPr>
          <w:lang w:val="en-US"/>
        </w:rPr>
        <w:t xml:space="preserve">          </w:t>
      </w:r>
      <w:r w:rsidRPr="00D53826">
        <w:rPr>
          <w:lang w:val="en-US"/>
        </w:rPr>
        <w:t>minItems: 1</w:t>
      </w:r>
    </w:p>
    <w:p w14:paraId="637675BB" w14:textId="77777777" w:rsidR="00831C6B" w:rsidRDefault="00831C6B" w:rsidP="00831C6B">
      <w:pPr>
        <w:pStyle w:val="PL"/>
        <w:rPr>
          <w:lang w:val="en-US"/>
        </w:rPr>
      </w:pPr>
      <w:r>
        <w:rPr>
          <w:lang w:val="en-US"/>
        </w:rPr>
        <w:t xml:space="preserve">        supportedFeatures:</w:t>
      </w:r>
    </w:p>
    <w:p w14:paraId="528F680A" w14:textId="77777777" w:rsidR="00831C6B" w:rsidRPr="00687B9B" w:rsidRDefault="00831C6B" w:rsidP="00831C6B">
      <w:pPr>
        <w:pStyle w:val="PL"/>
        <w:rPr>
          <w:lang w:val="en-US"/>
        </w:rPr>
      </w:pPr>
      <w:r>
        <w:rPr>
          <w:lang w:val="en-US"/>
        </w:rPr>
        <w:t xml:space="preserve">          $ref: 'TS29571_CommonData.yaml#/components/schemas/SupportedFeatures'</w:t>
      </w:r>
    </w:p>
    <w:p w14:paraId="67AF9989" w14:textId="56A20CDC" w:rsidR="00831C6B" w:rsidRDefault="00831C6B" w:rsidP="00CE3250">
      <w:pPr>
        <w:pStyle w:val="PL"/>
        <w:rPr>
          <w:lang w:val="en-US"/>
        </w:rPr>
      </w:pPr>
    </w:p>
    <w:p w14:paraId="21D449F0" w14:textId="682532E2" w:rsidR="00831C6B" w:rsidRDefault="00831C6B" w:rsidP="00CE3250">
      <w:pPr>
        <w:pStyle w:val="PL"/>
        <w:rPr>
          <w:lang w:val="en-US"/>
        </w:rPr>
      </w:pPr>
    </w:p>
    <w:p w14:paraId="5FCF6670" w14:textId="73DF4A8B" w:rsidR="00831C6B" w:rsidRDefault="00831C6B" w:rsidP="00831C6B">
      <w:pPr>
        <w:pStyle w:val="PL"/>
        <w:rPr>
          <w:lang w:val="en-US"/>
        </w:rPr>
      </w:pPr>
      <w:r>
        <w:rPr>
          <w:lang w:val="en-US"/>
        </w:rPr>
        <w:t>[…]</w:t>
      </w:r>
    </w:p>
    <w:p w14:paraId="583BA16B" w14:textId="1C7AF482" w:rsidR="00FD487A" w:rsidRDefault="00FD487A" w:rsidP="00831C6B">
      <w:pPr>
        <w:pStyle w:val="PL"/>
        <w:rPr>
          <w:lang w:val="en-US"/>
        </w:rPr>
      </w:pPr>
    </w:p>
    <w:p w14:paraId="541DAA28" w14:textId="77777777" w:rsidR="00FD487A" w:rsidRDefault="00FD487A" w:rsidP="00FD487A">
      <w:pPr>
        <w:pStyle w:val="PL"/>
        <w:rPr>
          <w:lang w:val="en-US"/>
        </w:rPr>
      </w:pPr>
      <w:r w:rsidRPr="005A785B">
        <w:rPr>
          <w:lang w:val="en-US"/>
        </w:rPr>
        <w:t xml:space="preserve">    </w:t>
      </w:r>
      <w:r w:rsidRPr="00AD3AFA">
        <w:rPr>
          <w:lang w:val="en-US"/>
        </w:rPr>
        <w:t>N32Purpose</w:t>
      </w:r>
      <w:r w:rsidRPr="005A785B">
        <w:rPr>
          <w:lang w:val="en-US"/>
        </w:rPr>
        <w:t>:</w:t>
      </w:r>
    </w:p>
    <w:p w14:paraId="1115B127" w14:textId="77777777" w:rsidR="00FD487A" w:rsidRPr="005A785B" w:rsidRDefault="00FD487A" w:rsidP="00FD487A">
      <w:pPr>
        <w:pStyle w:val="PL"/>
        <w:rPr>
          <w:lang w:val="en-US"/>
        </w:rPr>
      </w:pPr>
      <w:r>
        <w:t xml:space="preserve">      </w:t>
      </w:r>
      <w:r w:rsidRPr="00932D4A">
        <w:rPr>
          <w:lang w:val="en-US"/>
        </w:rPr>
        <w:t xml:space="preserve">description: </w:t>
      </w:r>
      <w:r>
        <w:rPr>
          <w:lang w:val="en-US"/>
        </w:rPr>
        <w:t>Usage purpose of establishing N32 connectivity</w:t>
      </w:r>
    </w:p>
    <w:p w14:paraId="0839D8DF" w14:textId="77777777" w:rsidR="00FD487A" w:rsidRPr="005A785B" w:rsidRDefault="00FD487A" w:rsidP="00FD487A">
      <w:pPr>
        <w:pStyle w:val="PL"/>
        <w:rPr>
          <w:lang w:val="en-US"/>
        </w:rPr>
      </w:pPr>
      <w:r w:rsidRPr="005A785B">
        <w:rPr>
          <w:lang w:val="en-US"/>
        </w:rPr>
        <w:t xml:space="preserve">      anyOf:</w:t>
      </w:r>
    </w:p>
    <w:p w14:paraId="2E41A33A" w14:textId="77777777" w:rsidR="00FD487A" w:rsidRPr="005A785B" w:rsidRDefault="00FD487A" w:rsidP="00FD487A">
      <w:pPr>
        <w:pStyle w:val="PL"/>
        <w:rPr>
          <w:lang w:val="en-US"/>
        </w:rPr>
      </w:pPr>
      <w:r w:rsidRPr="005A785B">
        <w:rPr>
          <w:lang w:val="en-US"/>
        </w:rPr>
        <w:t xml:space="preserve">        - type: string</w:t>
      </w:r>
    </w:p>
    <w:p w14:paraId="271FB519" w14:textId="77777777" w:rsidR="00FD487A" w:rsidRPr="005A785B" w:rsidRDefault="00FD487A" w:rsidP="00FD487A">
      <w:pPr>
        <w:pStyle w:val="PL"/>
        <w:rPr>
          <w:lang w:val="en-US"/>
        </w:rPr>
      </w:pPr>
      <w:r w:rsidRPr="005A785B">
        <w:rPr>
          <w:lang w:val="en-US"/>
        </w:rPr>
        <w:t xml:space="preserve">          enum:</w:t>
      </w:r>
    </w:p>
    <w:p w14:paraId="06734F6F" w14:textId="77777777" w:rsidR="00FD487A" w:rsidRPr="005A785B" w:rsidRDefault="00FD487A" w:rsidP="00FD487A">
      <w:pPr>
        <w:pStyle w:val="PL"/>
        <w:rPr>
          <w:lang w:val="en-US"/>
        </w:rPr>
      </w:pPr>
      <w:r w:rsidRPr="005A785B">
        <w:rPr>
          <w:lang w:val="en-US"/>
        </w:rPr>
        <w:t xml:space="preserve">            - </w:t>
      </w:r>
      <w:r>
        <w:rPr>
          <w:lang w:val="en-US"/>
        </w:rPr>
        <w:t>ROAMING</w:t>
      </w:r>
    </w:p>
    <w:p w14:paraId="10BB1684" w14:textId="77777777" w:rsidR="00FD487A" w:rsidRPr="005A785B" w:rsidRDefault="00FD487A" w:rsidP="00FD487A">
      <w:pPr>
        <w:pStyle w:val="PL"/>
        <w:rPr>
          <w:lang w:val="en-US"/>
        </w:rPr>
      </w:pPr>
      <w:r w:rsidRPr="005A785B">
        <w:rPr>
          <w:lang w:val="en-US"/>
        </w:rPr>
        <w:t xml:space="preserve">            - </w:t>
      </w:r>
      <w:r>
        <w:rPr>
          <w:lang w:val="en-US"/>
        </w:rPr>
        <w:t>INTER_PLMN_MOBILITY</w:t>
      </w:r>
    </w:p>
    <w:p w14:paraId="745B7A7A" w14:textId="77777777" w:rsidR="00FD487A" w:rsidRPr="005A785B" w:rsidRDefault="00FD487A" w:rsidP="00FD487A">
      <w:pPr>
        <w:pStyle w:val="PL"/>
        <w:rPr>
          <w:lang w:val="en-US"/>
        </w:rPr>
      </w:pPr>
      <w:r w:rsidRPr="005A785B">
        <w:rPr>
          <w:lang w:val="en-US"/>
        </w:rPr>
        <w:t xml:space="preserve">            - </w:t>
      </w:r>
      <w:r>
        <w:rPr>
          <w:lang w:val="en-US"/>
        </w:rPr>
        <w:t>ROAMING_TEST</w:t>
      </w:r>
    </w:p>
    <w:p w14:paraId="747680D2" w14:textId="5282E152" w:rsidR="00FD487A" w:rsidRDefault="00FD487A" w:rsidP="00FD487A">
      <w:pPr>
        <w:pStyle w:val="PL"/>
        <w:rPr>
          <w:ins w:id="224" w:author="Bruno Landais" w:date="2022-03-29T16:19:00Z"/>
          <w:lang w:val="en-US"/>
        </w:rPr>
      </w:pPr>
      <w:r w:rsidRPr="005A785B">
        <w:rPr>
          <w:lang w:val="en-US"/>
        </w:rPr>
        <w:t xml:space="preserve">            - </w:t>
      </w:r>
      <w:r>
        <w:rPr>
          <w:lang w:val="en-US"/>
        </w:rPr>
        <w:t>INTER_PLMN_MOBILITY_TEST</w:t>
      </w:r>
    </w:p>
    <w:p w14:paraId="020ADCBC" w14:textId="0804F1D4" w:rsidR="00FD487A" w:rsidRDefault="00FD487A" w:rsidP="00FD487A">
      <w:pPr>
        <w:pStyle w:val="PL"/>
        <w:rPr>
          <w:ins w:id="225" w:author="Bruno Landais" w:date="2022-03-29T16:19:00Z"/>
          <w:lang w:val="en-US"/>
        </w:rPr>
      </w:pPr>
      <w:ins w:id="226" w:author="Bruno Landais" w:date="2022-03-29T16:19:00Z">
        <w:r w:rsidRPr="005A785B">
          <w:rPr>
            <w:lang w:val="en-US"/>
          </w:rPr>
          <w:t xml:space="preserve">            - </w:t>
        </w:r>
        <w:r>
          <w:rPr>
            <w:lang w:val="en-US"/>
          </w:rPr>
          <w:t>SNPN_INTERCONNECT</w:t>
        </w:r>
      </w:ins>
    </w:p>
    <w:p w14:paraId="40BE13E1" w14:textId="35E2E58C" w:rsidR="00FD487A" w:rsidRPr="005A785B" w:rsidRDefault="00FD487A" w:rsidP="00FD487A">
      <w:pPr>
        <w:pStyle w:val="PL"/>
        <w:rPr>
          <w:lang w:val="en-US"/>
        </w:rPr>
      </w:pPr>
      <w:ins w:id="227" w:author="Bruno Landais" w:date="2022-03-29T16:19:00Z">
        <w:r w:rsidRPr="005A785B">
          <w:rPr>
            <w:lang w:val="en-US"/>
          </w:rPr>
          <w:t xml:space="preserve">            - </w:t>
        </w:r>
        <w:r>
          <w:rPr>
            <w:lang w:val="en-US"/>
          </w:rPr>
          <w:t>SNPN_INTERCONNECT_TEST</w:t>
        </w:r>
      </w:ins>
    </w:p>
    <w:p w14:paraId="0138E4B7" w14:textId="77777777" w:rsidR="00FD487A" w:rsidRPr="002E5CBA" w:rsidRDefault="00FD487A" w:rsidP="00FD487A">
      <w:pPr>
        <w:pStyle w:val="PL"/>
        <w:rPr>
          <w:lang w:val="en-US"/>
        </w:rPr>
      </w:pPr>
      <w:r w:rsidRPr="005A785B">
        <w:rPr>
          <w:lang w:val="en-US"/>
        </w:rPr>
        <w:t xml:space="preserve">        - type: string</w:t>
      </w:r>
    </w:p>
    <w:p w14:paraId="3402E450" w14:textId="77777777" w:rsidR="00FD487A" w:rsidRDefault="00FD487A" w:rsidP="00831C6B">
      <w:pPr>
        <w:pStyle w:val="PL"/>
        <w:rPr>
          <w:lang w:val="en-US"/>
        </w:rPr>
      </w:pPr>
    </w:p>
    <w:p w14:paraId="761DF8DE" w14:textId="76E144A5" w:rsidR="00831C6B" w:rsidRDefault="00831C6B" w:rsidP="00CE3250">
      <w:pPr>
        <w:pStyle w:val="PL"/>
        <w:rPr>
          <w:lang w:val="en-US"/>
        </w:rPr>
      </w:pPr>
    </w:p>
    <w:p w14:paraId="44E097CD" w14:textId="77777777" w:rsidR="00FD487A" w:rsidRDefault="00FD487A" w:rsidP="00FD487A">
      <w:pPr>
        <w:pStyle w:val="PL"/>
        <w:rPr>
          <w:lang w:val="en-US"/>
        </w:rPr>
      </w:pPr>
      <w:r>
        <w:rPr>
          <w:lang w:val="en-US"/>
        </w:rPr>
        <w:t>[…]</w:t>
      </w:r>
    </w:p>
    <w:p w14:paraId="3B1372A4" w14:textId="77777777" w:rsidR="00831C6B" w:rsidRPr="00B12EB0" w:rsidRDefault="00831C6B" w:rsidP="00CE3250">
      <w:pPr>
        <w:pStyle w:val="PL"/>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571A70" w14:textId="77777777" w:rsidR="006D5707" w:rsidRDefault="006D5707">
      <w:r>
        <w:separator/>
      </w:r>
    </w:p>
  </w:endnote>
  <w:endnote w:type="continuationSeparator" w:id="0">
    <w:p w14:paraId="7FBCEE41" w14:textId="77777777" w:rsidR="006D5707" w:rsidRDefault="006D57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Times New Roman"/>
    <w:charset w:val="00"/>
    <w:family w:val="auto"/>
    <w:pitch w:val="default"/>
    <w:sig w:usb0="00000000" w:usb1="00000000" w:usb2="00000000"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5F0B" w14:textId="77777777" w:rsidR="00AD0224" w:rsidRDefault="00AD02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7B42D" w14:textId="77777777" w:rsidR="00AD0224" w:rsidRDefault="00AD02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1BD97" w14:textId="77777777" w:rsidR="00AD0224" w:rsidRDefault="00AD02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C1DCC1" w14:textId="77777777" w:rsidR="006D5707" w:rsidRDefault="006D5707">
      <w:r>
        <w:separator/>
      </w:r>
    </w:p>
  </w:footnote>
  <w:footnote w:type="continuationSeparator" w:id="0">
    <w:p w14:paraId="7C2BED8E" w14:textId="77777777" w:rsidR="006D5707" w:rsidRDefault="006D57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25F9F" w14:textId="77777777" w:rsidR="00AD0224" w:rsidRDefault="00AD02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75617" w14:textId="77777777" w:rsidR="00AD0224" w:rsidRDefault="00AD022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D505D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D505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138FC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069B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7464E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8C07179"/>
    <w:multiLevelType w:val="hybridMultilevel"/>
    <w:tmpl w:val="1876B586"/>
    <w:lvl w:ilvl="0" w:tplc="040C0017">
      <w:start w:val="1"/>
      <w:numFmt w:val="lowerLetter"/>
      <w:lvlText w:val="%1)"/>
      <w:lvlJc w:val="left"/>
      <w:pPr>
        <w:ind w:left="820" w:hanging="360"/>
      </w:pPr>
    </w:lvl>
    <w:lvl w:ilvl="1" w:tplc="040C0019" w:tentative="1">
      <w:start w:val="1"/>
      <w:numFmt w:val="lowerLetter"/>
      <w:lvlText w:val="%2."/>
      <w:lvlJc w:val="left"/>
      <w:pPr>
        <w:ind w:left="1540" w:hanging="360"/>
      </w:pPr>
    </w:lvl>
    <w:lvl w:ilvl="2" w:tplc="040C001B" w:tentative="1">
      <w:start w:val="1"/>
      <w:numFmt w:val="lowerRoman"/>
      <w:lvlText w:val="%3."/>
      <w:lvlJc w:val="right"/>
      <w:pPr>
        <w:ind w:left="2260" w:hanging="180"/>
      </w:pPr>
    </w:lvl>
    <w:lvl w:ilvl="3" w:tplc="040C000F" w:tentative="1">
      <w:start w:val="1"/>
      <w:numFmt w:val="decimal"/>
      <w:lvlText w:val="%4."/>
      <w:lvlJc w:val="left"/>
      <w:pPr>
        <w:ind w:left="2980" w:hanging="360"/>
      </w:pPr>
    </w:lvl>
    <w:lvl w:ilvl="4" w:tplc="040C0019" w:tentative="1">
      <w:start w:val="1"/>
      <w:numFmt w:val="lowerLetter"/>
      <w:lvlText w:val="%5."/>
      <w:lvlJc w:val="left"/>
      <w:pPr>
        <w:ind w:left="3700" w:hanging="360"/>
      </w:pPr>
    </w:lvl>
    <w:lvl w:ilvl="5" w:tplc="040C001B" w:tentative="1">
      <w:start w:val="1"/>
      <w:numFmt w:val="lowerRoman"/>
      <w:lvlText w:val="%6."/>
      <w:lvlJc w:val="right"/>
      <w:pPr>
        <w:ind w:left="4420" w:hanging="180"/>
      </w:pPr>
    </w:lvl>
    <w:lvl w:ilvl="6" w:tplc="040C000F" w:tentative="1">
      <w:start w:val="1"/>
      <w:numFmt w:val="decimal"/>
      <w:lvlText w:val="%7."/>
      <w:lvlJc w:val="left"/>
      <w:pPr>
        <w:ind w:left="5140" w:hanging="360"/>
      </w:pPr>
    </w:lvl>
    <w:lvl w:ilvl="7" w:tplc="040C0019" w:tentative="1">
      <w:start w:val="1"/>
      <w:numFmt w:val="lowerLetter"/>
      <w:lvlText w:val="%8."/>
      <w:lvlJc w:val="left"/>
      <w:pPr>
        <w:ind w:left="5860" w:hanging="360"/>
      </w:pPr>
    </w:lvl>
    <w:lvl w:ilvl="8" w:tplc="040C001B" w:tentative="1">
      <w:start w:val="1"/>
      <w:numFmt w:val="lowerRoman"/>
      <w:lvlText w:val="%9."/>
      <w:lvlJc w:val="right"/>
      <w:pPr>
        <w:ind w:left="6580" w:hanging="180"/>
      </w:p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3"/>
  </w:num>
  <w:num w:numId="6">
    <w:abstractNumId w:val="20"/>
  </w:num>
  <w:num w:numId="7">
    <w:abstractNumId w:val="22"/>
  </w:num>
  <w:num w:numId="8">
    <w:abstractNumId w:val="19"/>
  </w:num>
  <w:num w:numId="9">
    <w:abstractNumId w:val="24"/>
  </w:num>
  <w:num w:numId="10">
    <w:abstractNumId w:val="17"/>
  </w:num>
  <w:num w:numId="11">
    <w:abstractNumId w:val="15"/>
  </w:num>
  <w:num w:numId="12">
    <w:abstractNumId w:val="12"/>
  </w:num>
  <w:num w:numId="13">
    <w:abstractNumId w:val="16"/>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4"/>
  </w:num>
  <w:num w:numId="23">
    <w:abstractNumId w:val="2"/>
  </w:num>
  <w:num w:numId="24">
    <w:abstractNumId w:val="1"/>
  </w:num>
  <w:num w:numId="25">
    <w:abstractNumId w:val="0"/>
  </w:num>
  <w:num w:numId="2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A12"/>
    <w:rsid w:val="0001630F"/>
    <w:rsid w:val="00017D65"/>
    <w:rsid w:val="00022E4A"/>
    <w:rsid w:val="0002566D"/>
    <w:rsid w:val="00052888"/>
    <w:rsid w:val="000628F9"/>
    <w:rsid w:val="0007021F"/>
    <w:rsid w:val="000761E9"/>
    <w:rsid w:val="000A1674"/>
    <w:rsid w:val="000A6394"/>
    <w:rsid w:val="000B3689"/>
    <w:rsid w:val="000B7FED"/>
    <w:rsid w:val="000C038A"/>
    <w:rsid w:val="000C6598"/>
    <w:rsid w:val="000D44B3"/>
    <w:rsid w:val="000E3624"/>
    <w:rsid w:val="00104B7A"/>
    <w:rsid w:val="001402AE"/>
    <w:rsid w:val="0014427F"/>
    <w:rsid w:val="00145D43"/>
    <w:rsid w:val="001758E9"/>
    <w:rsid w:val="00192C46"/>
    <w:rsid w:val="00192D24"/>
    <w:rsid w:val="001A08B3"/>
    <w:rsid w:val="001A7B60"/>
    <w:rsid w:val="001B52F0"/>
    <w:rsid w:val="001B7A65"/>
    <w:rsid w:val="001C1633"/>
    <w:rsid w:val="001D66AA"/>
    <w:rsid w:val="001E41F3"/>
    <w:rsid w:val="001F43A4"/>
    <w:rsid w:val="00213131"/>
    <w:rsid w:val="00241D87"/>
    <w:rsid w:val="0026004D"/>
    <w:rsid w:val="002640DD"/>
    <w:rsid w:val="00275D12"/>
    <w:rsid w:val="00275E55"/>
    <w:rsid w:val="00284436"/>
    <w:rsid w:val="00284FEB"/>
    <w:rsid w:val="002860C4"/>
    <w:rsid w:val="002937F0"/>
    <w:rsid w:val="002B16B2"/>
    <w:rsid w:val="002B5741"/>
    <w:rsid w:val="002C72D7"/>
    <w:rsid w:val="002D0268"/>
    <w:rsid w:val="002E472E"/>
    <w:rsid w:val="002E64DC"/>
    <w:rsid w:val="00305409"/>
    <w:rsid w:val="00314645"/>
    <w:rsid w:val="00325AF4"/>
    <w:rsid w:val="00357DE5"/>
    <w:rsid w:val="003609EF"/>
    <w:rsid w:val="0036231A"/>
    <w:rsid w:val="00362E60"/>
    <w:rsid w:val="00367F1B"/>
    <w:rsid w:val="00374DD4"/>
    <w:rsid w:val="003A52D4"/>
    <w:rsid w:val="003D454E"/>
    <w:rsid w:val="003E1A36"/>
    <w:rsid w:val="003F08F5"/>
    <w:rsid w:val="00410371"/>
    <w:rsid w:val="004238D8"/>
    <w:rsid w:val="004242F1"/>
    <w:rsid w:val="004548B8"/>
    <w:rsid w:val="00464625"/>
    <w:rsid w:val="00475AAD"/>
    <w:rsid w:val="004825FB"/>
    <w:rsid w:val="004874BF"/>
    <w:rsid w:val="00493CAB"/>
    <w:rsid w:val="004B75B7"/>
    <w:rsid w:val="004C5D39"/>
    <w:rsid w:val="004C5DF5"/>
    <w:rsid w:val="00505212"/>
    <w:rsid w:val="005147C5"/>
    <w:rsid w:val="0051580D"/>
    <w:rsid w:val="00523131"/>
    <w:rsid w:val="00547111"/>
    <w:rsid w:val="00577039"/>
    <w:rsid w:val="00592D74"/>
    <w:rsid w:val="005B6466"/>
    <w:rsid w:val="005C282C"/>
    <w:rsid w:val="005E2C44"/>
    <w:rsid w:val="006110BA"/>
    <w:rsid w:val="00621188"/>
    <w:rsid w:val="006257ED"/>
    <w:rsid w:val="00627105"/>
    <w:rsid w:val="00636059"/>
    <w:rsid w:val="0063766A"/>
    <w:rsid w:val="00665C47"/>
    <w:rsid w:val="00695808"/>
    <w:rsid w:val="006959AE"/>
    <w:rsid w:val="006B402A"/>
    <w:rsid w:val="006B46FB"/>
    <w:rsid w:val="006D5707"/>
    <w:rsid w:val="006E21FB"/>
    <w:rsid w:val="006F15CF"/>
    <w:rsid w:val="00792342"/>
    <w:rsid w:val="007977A8"/>
    <w:rsid w:val="007A6C82"/>
    <w:rsid w:val="007B512A"/>
    <w:rsid w:val="007C2097"/>
    <w:rsid w:val="007D6A07"/>
    <w:rsid w:val="007F7259"/>
    <w:rsid w:val="008016F8"/>
    <w:rsid w:val="008040A8"/>
    <w:rsid w:val="00805E78"/>
    <w:rsid w:val="00805FC0"/>
    <w:rsid w:val="008279FA"/>
    <w:rsid w:val="00831C6B"/>
    <w:rsid w:val="00854529"/>
    <w:rsid w:val="008626E7"/>
    <w:rsid w:val="00870BDD"/>
    <w:rsid w:val="00870EE7"/>
    <w:rsid w:val="008863B9"/>
    <w:rsid w:val="0089666F"/>
    <w:rsid w:val="008A45A6"/>
    <w:rsid w:val="008F3789"/>
    <w:rsid w:val="008F686C"/>
    <w:rsid w:val="0091443E"/>
    <w:rsid w:val="009148DE"/>
    <w:rsid w:val="00916A68"/>
    <w:rsid w:val="00934697"/>
    <w:rsid w:val="00935AB8"/>
    <w:rsid w:val="00935BD5"/>
    <w:rsid w:val="00935DD5"/>
    <w:rsid w:val="00941E30"/>
    <w:rsid w:val="009746E7"/>
    <w:rsid w:val="009777D9"/>
    <w:rsid w:val="00991B88"/>
    <w:rsid w:val="009A5753"/>
    <w:rsid w:val="009A579D"/>
    <w:rsid w:val="009D306D"/>
    <w:rsid w:val="009E3297"/>
    <w:rsid w:val="009F734F"/>
    <w:rsid w:val="00A164C6"/>
    <w:rsid w:val="00A2189C"/>
    <w:rsid w:val="00A246B6"/>
    <w:rsid w:val="00A2635A"/>
    <w:rsid w:val="00A47E70"/>
    <w:rsid w:val="00A50CF0"/>
    <w:rsid w:val="00A746E3"/>
    <w:rsid w:val="00A7671C"/>
    <w:rsid w:val="00AA2CBC"/>
    <w:rsid w:val="00AA774C"/>
    <w:rsid w:val="00AC5820"/>
    <w:rsid w:val="00AC744D"/>
    <w:rsid w:val="00AD0224"/>
    <w:rsid w:val="00AD1CD8"/>
    <w:rsid w:val="00AE6ED3"/>
    <w:rsid w:val="00B04445"/>
    <w:rsid w:val="00B07BD2"/>
    <w:rsid w:val="00B12EB0"/>
    <w:rsid w:val="00B23315"/>
    <w:rsid w:val="00B258BB"/>
    <w:rsid w:val="00B52AAE"/>
    <w:rsid w:val="00B67B97"/>
    <w:rsid w:val="00B92D31"/>
    <w:rsid w:val="00B94089"/>
    <w:rsid w:val="00B961C3"/>
    <w:rsid w:val="00B968C8"/>
    <w:rsid w:val="00BA11B6"/>
    <w:rsid w:val="00BA3EC5"/>
    <w:rsid w:val="00BA51D9"/>
    <w:rsid w:val="00BB5DFC"/>
    <w:rsid w:val="00BC1907"/>
    <w:rsid w:val="00BC6674"/>
    <w:rsid w:val="00BD279D"/>
    <w:rsid w:val="00BD6BB8"/>
    <w:rsid w:val="00C262CE"/>
    <w:rsid w:val="00C30569"/>
    <w:rsid w:val="00C322D7"/>
    <w:rsid w:val="00C66BA2"/>
    <w:rsid w:val="00C8461D"/>
    <w:rsid w:val="00C95985"/>
    <w:rsid w:val="00CA397F"/>
    <w:rsid w:val="00CB5EC6"/>
    <w:rsid w:val="00CC5026"/>
    <w:rsid w:val="00CC68D0"/>
    <w:rsid w:val="00CD7748"/>
    <w:rsid w:val="00CE1DA9"/>
    <w:rsid w:val="00CE3250"/>
    <w:rsid w:val="00CF6C9C"/>
    <w:rsid w:val="00D03F9A"/>
    <w:rsid w:val="00D06D51"/>
    <w:rsid w:val="00D24991"/>
    <w:rsid w:val="00D50255"/>
    <w:rsid w:val="00D505DC"/>
    <w:rsid w:val="00D60EC8"/>
    <w:rsid w:val="00D66520"/>
    <w:rsid w:val="00D72271"/>
    <w:rsid w:val="00DE34CF"/>
    <w:rsid w:val="00E13F3D"/>
    <w:rsid w:val="00E22AF6"/>
    <w:rsid w:val="00E34898"/>
    <w:rsid w:val="00E53B23"/>
    <w:rsid w:val="00E576A6"/>
    <w:rsid w:val="00E64053"/>
    <w:rsid w:val="00E660F0"/>
    <w:rsid w:val="00E706A3"/>
    <w:rsid w:val="00EA2DDB"/>
    <w:rsid w:val="00EB09B7"/>
    <w:rsid w:val="00EC5544"/>
    <w:rsid w:val="00EE7D7C"/>
    <w:rsid w:val="00EF1C28"/>
    <w:rsid w:val="00F15DE3"/>
    <w:rsid w:val="00F25D98"/>
    <w:rsid w:val="00F300FB"/>
    <w:rsid w:val="00F52199"/>
    <w:rsid w:val="00F5748A"/>
    <w:rsid w:val="00FB6386"/>
    <w:rsid w:val="00FC5ED9"/>
    <w:rsid w:val="00FD487A"/>
    <w:rsid w:val="00FE2E3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FE2E3C"/>
    <w:rPr>
      <w:rFonts w:ascii="Arial" w:hAnsi="Arial"/>
      <w:sz w:val="18"/>
      <w:lang w:val="en-GB" w:eastAsia="en-US"/>
    </w:rPr>
  </w:style>
  <w:style w:type="character" w:customStyle="1" w:styleId="TAHChar">
    <w:name w:val="TAH Char"/>
    <w:link w:val="TAH"/>
    <w:qFormat/>
    <w:locked/>
    <w:rsid w:val="00FE2E3C"/>
    <w:rPr>
      <w:rFonts w:ascii="Arial" w:hAnsi="Arial"/>
      <w:b/>
      <w:sz w:val="18"/>
      <w:lang w:val="en-GB" w:eastAsia="en-US"/>
    </w:rPr>
  </w:style>
  <w:style w:type="character" w:customStyle="1" w:styleId="THChar">
    <w:name w:val="TH Char"/>
    <w:link w:val="TH"/>
    <w:qFormat/>
    <w:locked/>
    <w:rsid w:val="00FE2E3C"/>
    <w:rPr>
      <w:rFonts w:ascii="Arial" w:hAnsi="Arial"/>
      <w:b/>
      <w:lang w:val="en-GB" w:eastAsia="en-US"/>
    </w:rPr>
  </w:style>
  <w:style w:type="character" w:customStyle="1" w:styleId="TACChar">
    <w:name w:val="TAC Char"/>
    <w:link w:val="TAC"/>
    <w:qFormat/>
    <w:rsid w:val="00FE2E3C"/>
    <w:rPr>
      <w:rFonts w:ascii="Arial" w:hAnsi="Arial"/>
      <w:sz w:val="18"/>
      <w:lang w:val="en-GB" w:eastAsia="en-US"/>
    </w:rPr>
  </w:style>
  <w:style w:type="character" w:customStyle="1" w:styleId="EditorsNoteChar">
    <w:name w:val="Editor's Note Char"/>
    <w:aliases w:val="EN Char"/>
    <w:link w:val="EditorsNote"/>
    <w:qFormat/>
    <w:rsid w:val="00FE2E3C"/>
    <w:rPr>
      <w:rFonts w:ascii="Times New Roman" w:hAnsi="Times New Roman"/>
      <w:color w:val="FF0000"/>
      <w:lang w:val="en-GB" w:eastAsia="en-US"/>
    </w:rPr>
  </w:style>
  <w:style w:type="character" w:customStyle="1" w:styleId="B1Char">
    <w:name w:val="B1 Char"/>
    <w:link w:val="B1"/>
    <w:qFormat/>
    <w:locked/>
    <w:rsid w:val="00CE3250"/>
    <w:rPr>
      <w:rFonts w:ascii="Times New Roman" w:hAnsi="Times New Roman"/>
      <w:lang w:val="en-GB" w:eastAsia="en-US"/>
    </w:rPr>
  </w:style>
  <w:style w:type="character" w:customStyle="1" w:styleId="TFChar">
    <w:name w:val="TF Char"/>
    <w:link w:val="TF"/>
    <w:qFormat/>
    <w:rsid w:val="00CE3250"/>
    <w:rPr>
      <w:rFonts w:ascii="Arial" w:hAnsi="Arial"/>
      <w:b/>
      <w:lang w:val="en-GB" w:eastAsia="en-US"/>
    </w:rPr>
  </w:style>
  <w:style w:type="character" w:customStyle="1" w:styleId="B2Char">
    <w:name w:val="B2 Char"/>
    <w:link w:val="B2"/>
    <w:qFormat/>
    <w:rsid w:val="00CE3250"/>
    <w:rPr>
      <w:rFonts w:ascii="Times New Roman" w:hAnsi="Times New Roman"/>
      <w:lang w:val="en-GB" w:eastAsia="en-US"/>
    </w:rPr>
  </w:style>
  <w:style w:type="character" w:customStyle="1" w:styleId="PLChar">
    <w:name w:val="PL Char"/>
    <w:link w:val="PL"/>
    <w:qFormat/>
    <w:locked/>
    <w:rsid w:val="00CE3250"/>
    <w:rPr>
      <w:rFonts w:ascii="Courier New" w:hAnsi="Courier New"/>
      <w:noProof/>
      <w:sz w:val="16"/>
      <w:lang w:val="en-GB" w:eastAsia="en-US"/>
    </w:rPr>
  </w:style>
  <w:style w:type="character" w:customStyle="1" w:styleId="NOZchn">
    <w:name w:val="NO Zchn"/>
    <w:link w:val="NO"/>
    <w:rsid w:val="00493CAB"/>
    <w:rPr>
      <w:rFonts w:ascii="Times New Roman" w:hAnsi="Times New Roman"/>
      <w:lang w:val="en-GB" w:eastAsia="en-US"/>
    </w:rPr>
  </w:style>
  <w:style w:type="character" w:customStyle="1" w:styleId="TANChar">
    <w:name w:val="TAN Char"/>
    <w:link w:val="TAN"/>
    <w:qFormat/>
    <w:rsid w:val="00A746E3"/>
    <w:rPr>
      <w:rFonts w:ascii="Arial" w:hAnsi="Arial"/>
      <w:sz w:val="18"/>
      <w:lang w:val="en-GB" w:eastAsia="en-US"/>
    </w:rPr>
  </w:style>
  <w:style w:type="paragraph" w:styleId="HTMLPreformatted">
    <w:name w:val="HTML Preformatted"/>
    <w:basedOn w:val="Normal"/>
    <w:link w:val="HTMLPreformattedChar"/>
    <w:uiPriority w:val="99"/>
    <w:semiHidden/>
    <w:unhideWhenUsed/>
    <w:rsid w:val="000E36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semiHidden/>
    <w:rsid w:val="000E3624"/>
    <w:rPr>
      <w:rFonts w:ascii="Courier New" w:hAnsi="Courier New" w:cs="Courier New"/>
    </w:rPr>
  </w:style>
  <w:style w:type="character" w:styleId="HTMLCode">
    <w:name w:val="HTML Code"/>
    <w:basedOn w:val="DefaultParagraphFont"/>
    <w:uiPriority w:val="99"/>
    <w:semiHidden/>
    <w:unhideWhenUsed/>
    <w:rsid w:val="000E3624"/>
    <w:rPr>
      <w:rFonts w:ascii="Courier New" w:eastAsia="Times New Roman" w:hAnsi="Courier New" w:cs="Courier New"/>
      <w:sz w:val="20"/>
      <w:szCs w:val="20"/>
    </w:rPr>
  </w:style>
  <w:style w:type="paragraph" w:styleId="BodyText">
    <w:name w:val="Body Text"/>
    <w:basedOn w:val="Normal"/>
    <w:link w:val="BodyTextChar"/>
    <w:rsid w:val="00C8461D"/>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C8461D"/>
    <w:rPr>
      <w:rFonts w:ascii="Times New Roman" w:hAnsi="Times New Roman"/>
      <w:lang w:val="en-GB" w:eastAsia="en-GB"/>
    </w:rPr>
  </w:style>
  <w:style w:type="table" w:styleId="GridTable1Light">
    <w:name w:val="Grid Table 1 Light"/>
    <w:basedOn w:val="TableNormal"/>
    <w:uiPriority w:val="46"/>
    <w:rsid w:val="00C8461D"/>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C8461D"/>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C8461D"/>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C8461D"/>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C8461D"/>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C8461D"/>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C8461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C8461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C8461D"/>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C8461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C8461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C846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C8461D"/>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C8461D"/>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C8461D"/>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C8461D"/>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C8461D"/>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C8461D"/>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C8461D"/>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C8461D"/>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C8461D"/>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C8461D"/>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C8461D"/>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C8461D"/>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C8461D"/>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C8461D"/>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C8461D"/>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C8461D"/>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C8461D"/>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C8461D"/>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C8461D"/>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C8461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C8461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C8461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C8461D"/>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C8461D"/>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C8461D"/>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C8461D"/>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C8461D"/>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C8461D"/>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C8461D"/>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C8461D"/>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C8461D"/>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C8461D"/>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C8461D"/>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C8461D"/>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C8461D"/>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C8461D"/>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XCar">
    <w:name w:val="EX Car"/>
    <w:link w:val="EX"/>
    <w:qFormat/>
    <w:rsid w:val="00C8461D"/>
    <w:rPr>
      <w:rFonts w:ascii="Times New Roman" w:hAnsi="Times New Roman"/>
      <w:lang w:val="en-GB" w:eastAsia="en-US"/>
    </w:rPr>
  </w:style>
  <w:style w:type="table" w:styleId="ColorfulShading-Accent2">
    <w:name w:val="Colorful Shading Accent 2"/>
    <w:basedOn w:val="TableNormal"/>
    <w:uiPriority w:val="71"/>
    <w:semiHidden/>
    <w:unhideWhenUsed/>
    <w:rsid w:val="00C8461D"/>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C8461D"/>
    <w:rPr>
      <w:rFonts w:ascii="Arial" w:hAnsi="Arial"/>
      <w:sz w:val="22"/>
      <w:lang w:val="en-GB" w:eastAsia="en-US"/>
    </w:rPr>
  </w:style>
  <w:style w:type="table" w:styleId="ColorfulShading-Accent3">
    <w:name w:val="Colorful Shading Accent 3"/>
    <w:basedOn w:val="TableNormal"/>
    <w:uiPriority w:val="71"/>
    <w:semiHidden/>
    <w:unhideWhenUsed/>
    <w:rsid w:val="00C8461D"/>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C8461D"/>
    <w:rPr>
      <w:rFonts w:ascii="Arial" w:hAnsi="Arial"/>
      <w:sz w:val="32"/>
      <w:lang w:val="en-GB" w:eastAsia="en-US"/>
    </w:rPr>
  </w:style>
  <w:style w:type="table" w:styleId="LightGrid-Accent5">
    <w:name w:val="Light Grid Accent 5"/>
    <w:basedOn w:val="TableNormal"/>
    <w:uiPriority w:val="62"/>
    <w:semiHidden/>
    <w:unhideWhenUsed/>
    <w:rsid w:val="00C8461D"/>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C8461D"/>
    <w:rPr>
      <w:rFonts w:ascii="Arial" w:hAnsi="Arial"/>
      <w:lang w:val="en-GB" w:eastAsia="en-US"/>
    </w:rPr>
  </w:style>
  <w:style w:type="character" w:customStyle="1" w:styleId="Heading3Char">
    <w:name w:val="Heading 3 Char"/>
    <w:link w:val="Heading3"/>
    <w:rsid w:val="00C8461D"/>
    <w:rPr>
      <w:rFonts w:ascii="Arial" w:hAnsi="Arial"/>
      <w:sz w:val="28"/>
      <w:lang w:val="en-GB" w:eastAsia="en-US"/>
    </w:rPr>
  </w:style>
  <w:style w:type="table" w:styleId="ColorfulShading-Accent4">
    <w:name w:val="Colorful Shading Accent 4"/>
    <w:basedOn w:val="TableNormal"/>
    <w:uiPriority w:val="71"/>
    <w:semiHidden/>
    <w:unhideWhenUsed/>
    <w:rsid w:val="00C8461D"/>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C8461D"/>
    <w:rPr>
      <w:rFonts w:ascii="Arial" w:hAnsi="Arial"/>
      <w:sz w:val="24"/>
      <w:lang w:val="en-GB" w:eastAsia="en-US"/>
    </w:rPr>
  </w:style>
  <w:style w:type="paragraph" w:styleId="Revision">
    <w:name w:val="Revision"/>
    <w:hidden/>
    <w:uiPriority w:val="99"/>
    <w:semiHidden/>
    <w:rsid w:val="00C8461D"/>
    <w:rPr>
      <w:rFonts w:ascii="Times New Roman" w:hAnsi="Times New Roman"/>
      <w:lang w:val="en-GB" w:eastAsia="en-US"/>
    </w:rPr>
  </w:style>
  <w:style w:type="table" w:styleId="ColorfulShading-Accent5">
    <w:name w:val="Colorful Shading Accent 5"/>
    <w:basedOn w:val="TableNormal"/>
    <w:uiPriority w:val="71"/>
    <w:semiHidden/>
    <w:unhideWhenUsed/>
    <w:rsid w:val="00C8461D"/>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C8461D"/>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C8461D"/>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C8461D"/>
    <w:rPr>
      <w:rFonts w:ascii="Arial" w:hAnsi="Arial"/>
      <w:sz w:val="36"/>
      <w:lang w:val="en-GB" w:eastAsia="en-US"/>
    </w:rPr>
  </w:style>
  <w:style w:type="character" w:customStyle="1" w:styleId="Heading7Char">
    <w:name w:val="Heading 7 Char"/>
    <w:link w:val="Heading7"/>
    <w:rsid w:val="00C8461D"/>
    <w:rPr>
      <w:rFonts w:ascii="Arial" w:hAnsi="Arial"/>
      <w:lang w:val="en-GB" w:eastAsia="en-US"/>
    </w:rPr>
  </w:style>
  <w:style w:type="character" w:customStyle="1" w:styleId="Heading8Char">
    <w:name w:val="Heading 8 Char"/>
    <w:link w:val="Heading8"/>
    <w:rsid w:val="00C8461D"/>
    <w:rPr>
      <w:rFonts w:ascii="Arial" w:hAnsi="Arial"/>
      <w:sz w:val="36"/>
      <w:lang w:val="en-GB" w:eastAsia="en-US"/>
    </w:rPr>
  </w:style>
  <w:style w:type="character" w:customStyle="1" w:styleId="Heading9Char">
    <w:name w:val="Heading 9 Char"/>
    <w:link w:val="Heading9"/>
    <w:rsid w:val="00C8461D"/>
    <w:rPr>
      <w:rFonts w:ascii="Arial" w:hAnsi="Arial"/>
      <w:sz w:val="36"/>
      <w:lang w:val="en-GB" w:eastAsia="en-US"/>
    </w:rPr>
  </w:style>
  <w:style w:type="table" w:styleId="DarkList-Accent3">
    <w:name w:val="Dark List Accent 3"/>
    <w:basedOn w:val="TableNormal"/>
    <w:uiPriority w:val="70"/>
    <w:semiHidden/>
    <w:unhideWhenUsed/>
    <w:rsid w:val="00C8461D"/>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C8461D"/>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C8461D"/>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C8461D"/>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C8461D"/>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C8461D"/>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C8461D"/>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C8461D"/>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C8461D"/>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C8461D"/>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C8461D"/>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C8461D"/>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C8461D"/>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C8461D"/>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C8461D"/>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C8461D"/>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C8461D"/>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C8461D"/>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C8461D"/>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C8461D"/>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C8461D"/>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C8461D"/>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C8461D"/>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C8461D"/>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C8461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C8461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C8461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C8461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C8461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C8461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C8461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C8461D"/>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C8461D"/>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C8461D"/>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C8461D"/>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C8461D"/>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C8461D"/>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C8461D"/>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C8461D"/>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C8461D"/>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C8461D"/>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C8461D"/>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C8461D"/>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C8461D"/>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C8461D"/>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C8461D"/>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C8461D"/>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C8461D"/>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C8461D"/>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C8461D"/>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C8461D"/>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C8461D"/>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C8461D"/>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C8461D"/>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C8461D"/>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C8461D"/>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C8461D"/>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C8461D"/>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C8461D"/>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C8461D"/>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C8461D"/>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C8461D"/>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C8461D"/>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C8461D"/>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C8461D"/>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C8461D"/>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C8461D"/>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C8461D"/>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C8461D"/>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C8461D"/>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C8461D"/>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C8461D"/>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C8461D"/>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C8461D"/>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C8461D"/>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C8461D"/>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C8461D"/>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C8461D"/>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C8461D"/>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C8461D"/>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C8461D"/>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C8461D"/>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C8461D"/>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C8461D"/>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C8461D"/>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C8461D"/>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C8461D"/>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C8461D"/>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C8461D"/>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C8461D"/>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C8461D"/>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C8461D"/>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C8461D"/>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C8461D"/>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C8461D"/>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C8461D"/>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C8461D"/>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C8461D"/>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C8461D"/>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C8461D"/>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C8461D"/>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C8461D"/>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C8461D"/>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C8461D"/>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C8461D"/>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C8461D"/>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C8461D"/>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C8461D"/>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C8461D"/>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C8461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C8461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C8461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C8461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C8461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C8461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C8461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C8461D"/>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C8461D"/>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C8461D"/>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C8461D"/>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C8461D"/>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C8461D"/>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C8461D"/>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C8461D"/>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C8461D"/>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C8461D"/>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C8461D"/>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C8461D"/>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C8461D"/>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C8461D"/>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C8461D"/>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C8461D"/>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C8461D"/>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C8461D"/>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C8461D"/>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C8461D"/>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C8461D"/>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C8461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C8461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C8461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C8461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C8461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C8461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C8461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C8461D"/>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C8461D"/>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C8461D"/>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C8461D"/>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C8461D"/>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C8461D"/>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C8461D"/>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C8461D"/>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C8461D"/>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C8461D"/>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C8461D"/>
    <w:rPr>
      <w:rFonts w:ascii="Arial" w:hAnsi="Arial"/>
      <w:b/>
      <w:noProof/>
      <w:sz w:val="18"/>
      <w:lang w:val="en-GB" w:eastAsia="en-US"/>
    </w:rPr>
  </w:style>
  <w:style w:type="character" w:customStyle="1" w:styleId="FooterChar">
    <w:name w:val="Footer Char"/>
    <w:link w:val="Footer"/>
    <w:rsid w:val="00C8461D"/>
    <w:rPr>
      <w:rFonts w:ascii="Arial" w:hAnsi="Arial"/>
      <w:b/>
      <w:i/>
      <w:noProof/>
      <w:sz w:val="18"/>
      <w:lang w:val="en-GB" w:eastAsia="en-US"/>
    </w:rPr>
  </w:style>
  <w:style w:type="character" w:customStyle="1" w:styleId="NOChar">
    <w:name w:val="NO Char"/>
    <w:rsid w:val="00831C6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480999">
      <w:bodyDiv w:val="1"/>
      <w:marLeft w:val="0"/>
      <w:marRight w:val="0"/>
      <w:marTop w:val="0"/>
      <w:marBottom w:val="0"/>
      <w:divBdr>
        <w:top w:val="none" w:sz="0" w:space="0" w:color="auto"/>
        <w:left w:val="none" w:sz="0" w:space="0" w:color="auto"/>
        <w:bottom w:val="none" w:sz="0" w:space="0" w:color="auto"/>
        <w:right w:val="none" w:sz="0" w:space="0" w:color="auto"/>
      </w:divBdr>
    </w:div>
    <w:div w:id="404959005">
      <w:bodyDiv w:val="1"/>
      <w:marLeft w:val="0"/>
      <w:marRight w:val="0"/>
      <w:marTop w:val="0"/>
      <w:marBottom w:val="0"/>
      <w:divBdr>
        <w:top w:val="none" w:sz="0" w:space="0" w:color="auto"/>
        <w:left w:val="none" w:sz="0" w:space="0" w:color="auto"/>
        <w:bottom w:val="none" w:sz="0" w:space="0" w:color="auto"/>
        <w:right w:val="none" w:sz="0" w:space="0" w:color="auto"/>
      </w:divBdr>
    </w:div>
    <w:div w:id="537550510">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42152395">
      <w:bodyDiv w:val="1"/>
      <w:marLeft w:val="0"/>
      <w:marRight w:val="0"/>
      <w:marTop w:val="0"/>
      <w:marBottom w:val="0"/>
      <w:divBdr>
        <w:top w:val="none" w:sz="0" w:space="0" w:color="auto"/>
        <w:left w:val="none" w:sz="0" w:space="0" w:color="auto"/>
        <w:bottom w:val="none" w:sz="0" w:space="0" w:color="auto"/>
        <w:right w:val="none" w:sz="0" w:space="0" w:color="auto"/>
      </w:divBdr>
    </w:div>
    <w:div w:id="1007101215">
      <w:bodyDiv w:val="1"/>
      <w:marLeft w:val="0"/>
      <w:marRight w:val="0"/>
      <w:marTop w:val="0"/>
      <w:marBottom w:val="0"/>
      <w:divBdr>
        <w:top w:val="none" w:sz="0" w:space="0" w:color="auto"/>
        <w:left w:val="none" w:sz="0" w:space="0" w:color="auto"/>
        <w:bottom w:val="none" w:sz="0" w:space="0" w:color="auto"/>
        <w:right w:val="none" w:sz="0" w:space="0" w:color="auto"/>
      </w:divBdr>
    </w:div>
    <w:div w:id="1303729216">
      <w:bodyDiv w:val="1"/>
      <w:marLeft w:val="0"/>
      <w:marRight w:val="0"/>
      <w:marTop w:val="0"/>
      <w:marBottom w:val="0"/>
      <w:divBdr>
        <w:top w:val="none" w:sz="0" w:space="0" w:color="auto"/>
        <w:left w:val="none" w:sz="0" w:space="0" w:color="auto"/>
        <w:bottom w:val="none" w:sz="0" w:space="0" w:color="auto"/>
        <w:right w:val="none" w:sz="0" w:space="0" w:color="auto"/>
      </w:divBdr>
    </w:div>
    <w:div w:id="1421489837">
      <w:bodyDiv w:val="1"/>
      <w:marLeft w:val="0"/>
      <w:marRight w:val="0"/>
      <w:marTop w:val="0"/>
      <w:marBottom w:val="0"/>
      <w:divBdr>
        <w:top w:val="none" w:sz="0" w:space="0" w:color="auto"/>
        <w:left w:val="none" w:sz="0" w:space="0" w:color="auto"/>
        <w:bottom w:val="none" w:sz="0" w:space="0" w:color="auto"/>
        <w:right w:val="none" w:sz="0" w:space="0" w:color="auto"/>
      </w:divBdr>
    </w:div>
    <w:div w:id="1469006409">
      <w:bodyDiv w:val="1"/>
      <w:marLeft w:val="0"/>
      <w:marRight w:val="0"/>
      <w:marTop w:val="0"/>
      <w:marBottom w:val="0"/>
      <w:divBdr>
        <w:top w:val="none" w:sz="0" w:space="0" w:color="auto"/>
        <w:left w:val="none" w:sz="0" w:space="0" w:color="auto"/>
        <w:bottom w:val="none" w:sz="0" w:space="0" w:color="auto"/>
        <w:right w:val="none" w:sz="0" w:space="0" w:color="auto"/>
      </w:divBdr>
    </w:div>
    <w:div w:id="1545559931">
      <w:bodyDiv w:val="1"/>
      <w:marLeft w:val="0"/>
      <w:marRight w:val="0"/>
      <w:marTop w:val="0"/>
      <w:marBottom w:val="0"/>
      <w:divBdr>
        <w:top w:val="none" w:sz="0" w:space="0" w:color="auto"/>
        <w:left w:val="none" w:sz="0" w:space="0" w:color="auto"/>
        <w:bottom w:val="none" w:sz="0" w:space="0" w:color="auto"/>
        <w:right w:val="none" w:sz="0" w:space="0" w:color="auto"/>
      </w:divBdr>
      <w:divsChild>
        <w:div w:id="393743530">
          <w:marLeft w:val="0"/>
          <w:marRight w:val="0"/>
          <w:marTop w:val="0"/>
          <w:marBottom w:val="0"/>
          <w:divBdr>
            <w:top w:val="none" w:sz="0" w:space="0" w:color="auto"/>
            <w:left w:val="none" w:sz="0" w:space="0" w:color="auto"/>
            <w:bottom w:val="none" w:sz="0" w:space="0" w:color="auto"/>
            <w:right w:val="none" w:sz="0" w:space="0" w:color="auto"/>
          </w:divBdr>
        </w:div>
      </w:divsChild>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vsdx"/><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324</TotalTime>
  <Pages>9</Pages>
  <Words>2397</Words>
  <Characters>15243</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111</cp:revision>
  <cp:lastPrinted>1899-12-31T23:00:00Z</cp:lastPrinted>
  <dcterms:created xsi:type="dcterms:W3CDTF">2020-02-03T08:32:00Z</dcterms:created>
  <dcterms:modified xsi:type="dcterms:W3CDTF">2022-03-29T14:48:00Z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